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lang w:val="en-US" w:eastAsia="zh-CN"/>
        </w:rPr>
      </w:pPr>
      <w:r>
        <w:t>3GPP TSG-RAN WG3 Meeting #</w:t>
      </w:r>
      <w:r>
        <w:rPr>
          <w:rFonts w:hint="eastAsia" w:eastAsia="宋体"/>
        </w:rPr>
        <w:t>121bis</w:t>
      </w:r>
      <w:r>
        <w:tab/>
      </w:r>
      <w:r>
        <w:rPr>
          <w:rFonts w:hint="eastAsia"/>
        </w:rPr>
        <w:t>R3-235625</w:t>
      </w:r>
    </w:p>
    <w:p>
      <w:pPr>
        <w:pStyle w:val="116"/>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107"/>
        <w:outlineLvl w:val="0"/>
        <w:rPr>
          <w:rFonts w:hint="eastAsia" w:eastAsia="宋体"/>
          <w:lang w:val="en-US" w:eastAsia="zh-CN"/>
        </w:rPr>
      </w:pPr>
      <w:r>
        <w:t>Agenda Item:</w:t>
      </w:r>
      <w:r>
        <w:tab/>
      </w:r>
      <w:r>
        <w:rPr>
          <w:rFonts w:hint="eastAsia" w:eastAsia="宋体"/>
        </w:rPr>
        <w:t>12.2.</w:t>
      </w:r>
      <w:r>
        <w:rPr>
          <w:rFonts w:hint="eastAsia" w:eastAsia="宋体"/>
          <w:lang w:val="en-US" w:eastAsia="zh-CN"/>
        </w:rPr>
        <w:t>1</w:t>
      </w:r>
      <w:bookmarkStart w:id="329" w:name="_GoBack"/>
      <w:bookmarkEnd w:id="329"/>
    </w:p>
    <w:p>
      <w:pPr>
        <w:pStyle w:val="107"/>
        <w:outlineLvl w:val="0"/>
        <w:rPr>
          <w:rFonts w:eastAsia="宋体"/>
        </w:rPr>
      </w:pPr>
      <w:r>
        <w:t>Source:</w:t>
      </w:r>
      <w:r>
        <w:tab/>
      </w:r>
      <w:r>
        <w:rPr>
          <w:rFonts w:hint="eastAsia" w:eastAsia="宋体"/>
        </w:rPr>
        <w:t>ZTE</w:t>
      </w:r>
    </w:p>
    <w:p>
      <w:pPr>
        <w:pStyle w:val="107"/>
        <w:ind w:left="1985" w:hanging="1985"/>
        <w:outlineLvl w:val="0"/>
        <w:rPr>
          <w:rFonts w:hint="default" w:eastAsia="宋体"/>
          <w:lang w:val="en-US" w:eastAsia="zh-CN"/>
        </w:rPr>
      </w:pPr>
      <w:r>
        <w:t>Title:</w:t>
      </w:r>
      <w:r>
        <w:tab/>
      </w:r>
      <w:r>
        <w:rPr>
          <w:rFonts w:hint="eastAsia" w:eastAsia="宋体"/>
          <w:lang w:val="en-US" w:eastAsia="zh-CN"/>
        </w:rPr>
        <w:t>(TP to 38.423 BLCR) Clean miscellaneous FFS on the name in 38.423</w:t>
      </w:r>
    </w:p>
    <w:p>
      <w:pPr>
        <w:pStyle w:val="107"/>
        <w:outlineLvl w:val="0"/>
      </w:pPr>
      <w:r>
        <w:t>Document for:</w:t>
      </w:r>
      <w:r>
        <w:tab/>
      </w:r>
      <w:r>
        <w:t>Discussion</w:t>
      </w:r>
    </w:p>
    <w:p>
      <w:pPr>
        <w:pStyle w:val="2"/>
        <w:numPr>
          <w:ilvl w:val="0"/>
          <w:numId w:val="1"/>
        </w:numPr>
        <w:rPr>
          <w:rFonts w:cs="Arial"/>
        </w:rPr>
      </w:pPr>
      <w:r>
        <w:rPr>
          <w:rFonts w:cs="Arial"/>
        </w:rPr>
        <w:t>Introduction</w:t>
      </w:r>
    </w:p>
    <w:p>
      <w:pPr>
        <w:numPr>
          <w:ilvl w:val="0"/>
          <w:numId w:val="0"/>
        </w:numPr>
        <w:rPr>
          <w:rFonts w:hint="eastAsia" w:eastAsia="宋体"/>
          <w:lang w:val="en-US" w:eastAsia="zh-CN"/>
        </w:rPr>
      </w:pPr>
      <w:r>
        <w:rPr>
          <w:rFonts w:hint="eastAsia" w:eastAsia="宋体"/>
          <w:lang w:val="en-US" w:eastAsia="zh-CN"/>
        </w:rPr>
        <w:t>In the last meeting, it was agreed to modify the name of the agreed class1&amp;class2 message: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Modify the name of the agreed class1&amp;class2 message:</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 xml:space="preserve">    &gt;DATA COLLECTION REPORTING INITIATION:</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 xml:space="preserve">        &gt;DATA COLLECTION REQUEST</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 xml:space="preserve">        &gt;DATA COLLECTION RESPONSE</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 xml:space="preserve">        &gt;DATA COLLECTION FAILURE</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 xml:space="preserve">    &gt;DATA COLLECTION REPORTING:</w:t>
            </w:r>
          </w:p>
          <w:p>
            <w:pPr>
              <w:keepNext w:val="0"/>
              <w:keepLines w:val="0"/>
              <w:widowControl/>
              <w:suppressLineNumbers w:val="0"/>
              <w:spacing w:before="0" w:beforeAutospacing="0" w:afterAutospacing="0"/>
              <w:ind w:left="0" w:right="0"/>
              <w:jc w:val="left"/>
              <w:rPr>
                <w:rFonts w:hint="default" w:eastAsia="宋体"/>
                <w:sz w:val="20"/>
                <w:szCs w:val="20"/>
                <w:vertAlign w:val="baseline"/>
                <w:lang w:val="en-US" w:eastAsia="zh-CN"/>
              </w:rPr>
            </w:pPr>
            <w:r>
              <w:rPr>
                <w:rFonts w:hint="default" w:ascii="Calibri" w:hAnsi="Calibri" w:eastAsia="宋体" w:cs="Calibri"/>
                <w:b/>
                <w:bCs w:val="0"/>
                <w:color w:val="008000"/>
                <w:kern w:val="0"/>
                <w:sz w:val="18"/>
                <w:szCs w:val="22"/>
                <w:lang w:val="en-US" w:eastAsia="zh-CN" w:bidi="ar"/>
              </w:rPr>
              <w:t xml:space="preserve">        &gt;DATA COLLECTION UPDATE</w:t>
            </w:r>
          </w:p>
        </w:tc>
      </w:tr>
    </w:tbl>
    <w:p>
      <w:pPr>
        <w:numPr>
          <w:ilvl w:val="0"/>
          <w:numId w:val="0"/>
        </w:numPr>
        <w:rPr>
          <w:rFonts w:hint="default" w:eastAsia="宋体"/>
          <w:lang w:val="en-US" w:eastAsia="zh-CN"/>
        </w:rPr>
      </w:pPr>
      <w:r>
        <w:rPr>
          <w:rFonts w:hint="eastAsia" w:eastAsia="宋体"/>
          <w:lang w:val="en-US" w:eastAsia="zh-CN"/>
        </w:rPr>
        <w:t>Checking the current BLCR to 38.423, there are still miscellaneous FFS needs to be resolved. In this contribution, we provide our views on these miscellaneous FFS.</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 xml:space="preserve"> Discussion</w:t>
      </w:r>
    </w:p>
    <w:p>
      <w:pPr>
        <w:rPr>
          <w:rFonts w:hint="eastAsia"/>
          <w:lang w:val="en-US" w:eastAsia="zh-CN"/>
        </w:rPr>
      </w:pPr>
      <w:r>
        <w:rPr>
          <w:rFonts w:hint="default"/>
          <w:lang w:val="en-US" w:eastAsia="zh-CN"/>
        </w:rPr>
        <w:t>In the last meeting, it was agreed to modify the names of the agreed Class 1 and Class 2 procedures to align with</w:t>
      </w:r>
      <w:r>
        <w:rPr>
          <w:rFonts w:hint="eastAsia"/>
          <w:lang w:val="en-US" w:eastAsia="zh-CN"/>
        </w:rPr>
        <w:t xml:space="preserve"> the title of AIRAN WI </w:t>
      </w:r>
      <w:r>
        <w:rPr>
          <w:rFonts w:hint="default"/>
          <w:lang w:val="en-US" w:eastAsia="zh-CN"/>
        </w:rPr>
        <w:t>“Study on Enhancement for Data Collection for NR and EN-DC”</w:t>
      </w:r>
      <w:r>
        <w:rPr>
          <w:rFonts w:hint="eastAsia"/>
          <w:lang w:val="en-US" w:eastAsia="zh-CN"/>
        </w:rPr>
        <w:t>. However, it has been noted that several IEs in the current BLCR also need to be updated and remove the FFS.</w:t>
      </w:r>
    </w:p>
    <w:p>
      <w:pPr>
        <w:rPr>
          <w:rFonts w:hint="eastAsia"/>
          <w:lang w:val="en-US" w:eastAsia="zh-CN"/>
        </w:rPr>
      </w:pPr>
      <w:r>
        <w:rPr>
          <w:rFonts w:hint="eastAsia"/>
          <w:lang w:val="en-US" w:eastAsia="zh-CN"/>
        </w:rPr>
        <w:t>Therefore, we propose to update following name of the IE, which is FFS now:</w:t>
      </w:r>
    </w:p>
    <w:p>
      <w:pPr>
        <w:ind w:firstLine="284" w:firstLineChars="0"/>
        <w:rPr>
          <w:rFonts w:hint="default"/>
          <w:lang w:val="en-US" w:eastAsia="zh-CN"/>
        </w:rPr>
      </w:pPr>
      <w:r>
        <w:rPr>
          <w:rFonts w:hint="eastAsia"/>
          <w:lang w:val="en-US" w:eastAsia="zh-CN"/>
        </w:rPr>
        <w:t xml:space="preserve">- </w:t>
      </w:r>
      <w:r>
        <w:rPr>
          <w:rFonts w:hint="eastAsia"/>
          <w:i/>
          <w:iCs/>
          <w:lang w:val="en-US" w:eastAsia="zh-CN"/>
        </w:rPr>
        <w:t>AI/ML Measurement ID</w:t>
      </w:r>
      <w:r>
        <w:rPr>
          <w:rFonts w:hint="eastAsia"/>
          <w:lang w:val="en-US" w:eastAsia="zh-CN"/>
        </w:rPr>
        <w:t xml:space="preserve"> =&gt; </w:t>
      </w:r>
      <w:r>
        <w:rPr>
          <w:rFonts w:hint="eastAsia"/>
          <w:i/>
          <w:iCs/>
          <w:lang w:val="en-US" w:eastAsia="zh-CN"/>
        </w:rPr>
        <w:t>Data Collection ID</w:t>
      </w:r>
    </w:p>
    <w:p>
      <w:pPr>
        <w:ind w:firstLine="284" w:firstLineChars="0"/>
        <w:rPr>
          <w:rFonts w:hint="eastAsia"/>
          <w:i/>
          <w:iCs/>
          <w:lang w:val="en-US" w:eastAsia="zh-CN"/>
        </w:rPr>
      </w:pPr>
      <w:r>
        <w:rPr>
          <w:rFonts w:hint="eastAsia"/>
          <w:lang w:val="en-US" w:eastAsia="zh-CN"/>
        </w:rPr>
        <w:t xml:space="preserve">- </w:t>
      </w:r>
      <w:r>
        <w:rPr>
          <w:rFonts w:hint="eastAsia"/>
          <w:i/>
          <w:iCs/>
          <w:lang w:val="en-US" w:eastAsia="zh-CN"/>
        </w:rPr>
        <w:t>Cell AI/ML Info Result</w:t>
      </w:r>
      <w:r>
        <w:rPr>
          <w:rFonts w:hint="eastAsia"/>
          <w:lang w:val="en-US" w:eastAsia="zh-CN"/>
        </w:rPr>
        <w:t xml:space="preserve"> =&gt; </w:t>
      </w:r>
      <w:r>
        <w:rPr>
          <w:rFonts w:hint="eastAsia"/>
          <w:i/>
          <w:iCs/>
          <w:lang w:val="en-US" w:eastAsia="zh-CN"/>
        </w:rPr>
        <w:t>Cell related Info Result</w:t>
      </w:r>
    </w:p>
    <w:p>
      <w:pPr>
        <w:rPr>
          <w:rFonts w:hint="eastAsia"/>
          <w:b w:val="0"/>
          <w:bCs w:val="0"/>
          <w:i w:val="0"/>
          <w:iCs w:val="0"/>
          <w:lang w:val="en-US" w:eastAsia="zh-CN"/>
        </w:rPr>
      </w:pPr>
      <w:r>
        <w:rPr>
          <w:rFonts w:hint="eastAsia"/>
          <w:b w:val="0"/>
          <w:bCs w:val="0"/>
          <w:i w:val="0"/>
          <w:iCs w:val="0"/>
          <w:lang w:val="en-US" w:eastAsia="zh-CN"/>
        </w:rPr>
        <w:t>It is proposed to retain the current names for the following IEs because of their semantic descriptions and clear definitions:</w:t>
      </w:r>
    </w:p>
    <w:p>
      <w:pPr>
        <w:rPr>
          <w:rFonts w:hint="eastAsia"/>
          <w:b w:val="0"/>
          <w:bCs w:val="0"/>
          <w:i w:val="0"/>
          <w:iCs w:val="0"/>
          <w:lang w:val="en-US" w:eastAsia="zh-CN"/>
        </w:rPr>
      </w:pPr>
      <w:r>
        <w:rPr>
          <w:rFonts w:hint="eastAsia"/>
          <w:b w:val="0"/>
          <w:bCs w:val="0"/>
          <w:i w:val="0"/>
          <w:iCs w:val="0"/>
          <w:lang w:val="en-US" w:eastAsia="zh-CN"/>
        </w:rPr>
        <w:t>-</w:t>
      </w:r>
      <w:r>
        <w:rPr>
          <w:rFonts w:hint="eastAsia"/>
          <w:b w:val="0"/>
          <w:bCs w:val="0"/>
          <w:i w:val="0"/>
          <w:iCs w:val="0"/>
          <w:lang w:val="en-US" w:eastAsia="zh-CN"/>
        </w:rPr>
        <w:tab/>
      </w:r>
      <w:r>
        <w:rPr>
          <w:rFonts w:hint="eastAsia"/>
          <w:b w:val="0"/>
          <w:bCs w:val="0"/>
          <w:i/>
          <w:iCs/>
          <w:lang w:val="en-US" w:eastAsia="zh-CN"/>
        </w:rPr>
        <w:t>UE Assistance Identifier</w:t>
      </w:r>
      <w:r>
        <w:rPr>
          <w:rFonts w:hint="eastAsia"/>
          <w:b w:val="0"/>
          <w:bCs w:val="0"/>
          <w:i w:val="0"/>
          <w:iCs w:val="0"/>
          <w:lang w:val="en-US" w:eastAsia="zh-CN"/>
        </w:rPr>
        <w:t xml:space="preserve"> IE: The name of this IE is suggested to be kept, as its semantic description effectively communicates that it pertains to the NG-RAN node UE XnAP ID allocated by NG-RAN node 1.</w:t>
      </w:r>
    </w:p>
    <w:p>
      <w:pPr>
        <w:rPr>
          <w:rFonts w:hint="default"/>
          <w:b w:val="0"/>
          <w:bCs w:val="0"/>
          <w:i w:val="0"/>
          <w:iCs w:val="0"/>
          <w:lang w:val="en-US" w:eastAsia="zh-CN"/>
        </w:rPr>
      </w:pPr>
      <w:r>
        <w:rPr>
          <w:rFonts w:hint="eastAsia"/>
          <w:i/>
          <w:iCs/>
          <w:lang w:val="en-US" w:eastAsia="zh-CN"/>
        </w:rPr>
        <w:t>-  NG-RAN node1 Measurement ID</w:t>
      </w:r>
      <w:r>
        <w:rPr>
          <w:rFonts w:hint="eastAsia"/>
          <w:lang w:val="en-US" w:eastAsia="zh-CN"/>
        </w:rPr>
        <w:t xml:space="preserve"> IE and </w:t>
      </w:r>
      <w:r>
        <w:rPr>
          <w:rFonts w:hint="eastAsia"/>
          <w:i/>
          <w:iCs/>
          <w:lang w:val="en-US" w:eastAsia="zh-CN"/>
        </w:rPr>
        <w:t>NG-RAN node2 Measurement ID</w:t>
      </w:r>
      <w:r>
        <w:rPr>
          <w:rFonts w:hint="eastAsia"/>
          <w:lang w:val="en-US" w:eastAsia="zh-CN"/>
        </w:rPr>
        <w:t xml:space="preserve"> IE: The name of this IE is recommended to be preserved due to its well-defined semantic description, which ensures clarity of purpose.</w:t>
      </w:r>
    </w:p>
    <w:p>
      <w:pPr>
        <w:rPr>
          <w:rFonts w:hint="default"/>
          <w:b/>
          <w:bCs/>
          <w:lang w:val="en-US" w:eastAsia="zh-CN"/>
        </w:rPr>
      </w:pPr>
      <w:r>
        <w:rPr>
          <w:rFonts w:hint="eastAsia"/>
          <w:b/>
          <w:bCs/>
          <w:lang w:val="en-US" w:eastAsia="zh-CN"/>
        </w:rPr>
        <w:t>Proposal: Agree the corresponding TP to TS38.423 in the Annex to clean all FFS on the name of IE in the TS 38.423 BLCR</w:t>
      </w:r>
    </w:p>
    <w:p>
      <w:pPr>
        <w:rPr>
          <w:rFonts w:hint="default"/>
          <w:lang w:val="en-US" w:eastAsia="zh-CN"/>
        </w:rPr>
      </w:pPr>
    </w:p>
    <w:p>
      <w:pPr>
        <w:pStyle w:val="2"/>
        <w:rPr>
          <w:rFonts w:hint="default"/>
          <w:lang w:val="en-US" w:eastAsia="zh-CN"/>
        </w:rPr>
      </w:pPr>
      <w:r>
        <w:rPr>
          <w:rFonts w:hint="eastAsia" w:eastAsia="宋体"/>
          <w:lang w:val="en-US" w:eastAsia="zh-CN"/>
        </w:rPr>
        <w:t>3</w:t>
      </w:r>
      <w:r>
        <w:tab/>
      </w:r>
      <w:r>
        <w:rPr>
          <w:rFonts w:hint="eastAsia" w:eastAsia="宋体"/>
          <w:lang w:val="en-US" w:eastAsia="zh-CN"/>
        </w:rPr>
        <w:t>TP to BLCR 38.423</w:t>
      </w:r>
    </w:p>
    <w:p>
      <w:pPr>
        <w:pStyle w:val="106"/>
      </w:pPr>
      <w:bookmarkStart w:id="0" w:name="_Toc367182965"/>
      <w:r>
        <w:t>&lt;&lt;&lt;&lt;&lt;&lt;&lt;&lt;&lt;&lt;&lt;&lt;&lt;&lt;&lt;&lt;&lt;&lt;&lt;&lt; First Change &gt;&gt;&gt;&gt;&gt;&gt;&gt;&gt;&gt;&gt;&gt;&gt;&gt;&gt;&gt;&gt;&gt;&gt;&gt;&gt;</w:t>
      </w:r>
    </w:p>
    <w:bookmarkEnd w:id="0"/>
    <w:p>
      <w:pPr>
        <w:pStyle w:val="2"/>
      </w:pPr>
      <w:bookmarkStart w:id="1" w:name="_Toc44497295"/>
      <w:bookmarkStart w:id="2" w:name="_Toc105174242"/>
      <w:bookmarkStart w:id="3" w:name="_Toc45107683"/>
      <w:bookmarkStart w:id="4" w:name="_Toc98867958"/>
      <w:bookmarkStart w:id="5" w:name="_Toc29991232"/>
      <w:bookmarkStart w:id="6" w:name="_Toc74151117"/>
      <w:bookmarkStart w:id="7" w:name="_Toc88653589"/>
      <w:bookmarkStart w:id="8" w:name="_Toc45901303"/>
      <w:bookmarkStart w:id="9" w:name="_Toc64446928"/>
      <w:bookmarkStart w:id="10" w:name="_Toc20955045"/>
      <w:bookmarkStart w:id="11" w:name="_Toc66286422"/>
      <w:bookmarkStart w:id="12" w:name="_Toc97903945"/>
      <w:bookmarkStart w:id="13" w:name="_Toc106109079"/>
      <w:bookmarkStart w:id="14" w:name="_Toc51850382"/>
      <w:bookmarkStart w:id="15" w:name="_Toc36555632"/>
      <w:bookmarkStart w:id="16" w:name="_Toc56693385"/>
      <w:r>
        <w:t>8</w:t>
      </w:r>
      <w:r>
        <w:tab/>
      </w:r>
      <w:r>
        <w:t>XnAP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93"/>
      </w:pPr>
      <w:r>
        <w:rPr>
          <w:highlight w:val="yellow"/>
        </w:rPr>
        <w:t>Editor’s note: FFS on the names of new introduced procedures and messages.</w:t>
      </w:r>
    </w:p>
    <w:p>
      <w:pPr>
        <w:pStyle w:val="3"/>
      </w:pPr>
      <w:bookmarkStart w:id="17" w:name="_Toc56693386"/>
      <w:bookmarkStart w:id="18" w:name="_Toc74151118"/>
      <w:bookmarkStart w:id="19" w:name="_Toc98867959"/>
      <w:bookmarkStart w:id="20" w:name="_Toc36555633"/>
      <w:bookmarkStart w:id="21" w:name="_Toc113824901"/>
      <w:bookmarkStart w:id="22" w:name="_Toc45901304"/>
      <w:bookmarkStart w:id="23" w:name="_Toc20955046"/>
      <w:bookmarkStart w:id="24" w:name="_Toc64446929"/>
      <w:bookmarkStart w:id="25" w:name="_Toc29991233"/>
      <w:bookmarkStart w:id="26" w:name="_Toc106109080"/>
      <w:bookmarkStart w:id="27" w:name="_Toc88653590"/>
      <w:bookmarkStart w:id="28" w:name="_Toc66286423"/>
      <w:bookmarkStart w:id="29" w:name="_Toc45107684"/>
      <w:bookmarkStart w:id="30" w:name="_Toc105174243"/>
      <w:bookmarkStart w:id="31" w:name="_Toc51850383"/>
      <w:bookmarkStart w:id="32" w:name="_Toc97903946"/>
      <w:bookmarkStart w:id="33" w:name="_Toc44497296"/>
      <w:bookmarkStart w:id="34" w:name="_Toc66286672"/>
      <w:bookmarkStart w:id="35" w:name="_Toc45107930"/>
      <w:bookmarkStart w:id="36" w:name="_Toc74151286"/>
      <w:bookmarkStart w:id="37" w:name="_Toc98868265"/>
      <w:bookmarkStart w:id="38" w:name="_Toc97904114"/>
      <w:bookmarkStart w:id="39" w:name="_Toc44497464"/>
      <w:bookmarkStart w:id="40" w:name="_Toc56693554"/>
      <w:bookmarkStart w:id="41" w:name="_Toc51850551"/>
      <w:bookmarkStart w:id="42" w:name="_Toc44497545"/>
      <w:bookmarkStart w:id="43" w:name="_Toc98868268"/>
      <w:bookmarkStart w:id="44" w:name="_Toc45901550"/>
      <w:bookmarkStart w:id="45" w:name="_Toc105174442"/>
      <w:bookmarkStart w:id="46" w:name="_Toc64447097"/>
      <w:bookmarkStart w:id="47" w:name="_Toc45901472"/>
      <w:bookmarkStart w:id="48" w:name="_Toc45107852"/>
      <w:bookmarkStart w:id="49" w:name="_Toc51850632"/>
      <w:bookmarkStart w:id="50" w:name="_Toc88653758"/>
      <w:bookmarkStart w:id="51" w:name="_Toc97904192"/>
      <w:bookmarkStart w:id="52" w:name="_Toc64447178"/>
      <w:bookmarkStart w:id="53" w:name="_Toc106109279"/>
      <w:bookmarkStart w:id="54" w:name="_Hlk44418792"/>
      <w:bookmarkStart w:id="55" w:name="_Hlk44419177"/>
      <w:bookmarkStart w:id="56" w:name="_Toc106109387"/>
      <w:bookmarkStart w:id="57" w:name="_Toc88653839"/>
      <w:bookmarkStart w:id="58" w:name="_Toc98868158"/>
      <w:bookmarkStart w:id="59" w:name="_Toc56693635"/>
      <w:bookmarkStart w:id="60" w:name="_Toc45901553"/>
      <w:bookmarkStart w:id="61" w:name="_Toc44497542"/>
      <w:bookmarkStart w:id="62" w:name="_Toc66286591"/>
      <w:bookmarkStart w:id="63" w:name="_Toc56693632"/>
      <w:bookmarkStart w:id="64" w:name="_Toc74151367"/>
      <w:bookmarkStart w:id="65" w:name="_Toc105174550"/>
      <w:bookmarkStart w:id="66" w:name="_Toc97904195"/>
      <w:bookmarkStart w:id="67" w:name="_Toc64447175"/>
      <w:bookmarkStart w:id="68" w:name="_Toc66286669"/>
      <w:bookmarkStart w:id="69" w:name="_Toc51850629"/>
      <w:bookmarkStart w:id="70" w:name="_Toc88653836"/>
      <w:bookmarkStart w:id="71" w:name="_Hlk44419231"/>
      <w:bookmarkStart w:id="72" w:name="_Toc45107933"/>
      <w:bookmarkStart w:id="73" w:name="_Toc74151364"/>
      <w:r>
        <w:t>8.1</w:t>
      </w:r>
      <w:r>
        <w:tab/>
      </w:r>
      <w:r>
        <w:t>Elementary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
        <w:t>In the following tables, all EPs are divided into Class 1 and Class 2 EPs.</w:t>
      </w:r>
    </w:p>
    <w:p>
      <w:pPr>
        <w:pStyle w:val="64"/>
        <w:rPr>
          <w:lang w:eastAsia="zh-CN"/>
        </w:rPr>
      </w:pPr>
      <w:r>
        <w:rPr>
          <w:rFonts w:hint="eastAsia"/>
          <w:lang w:eastAsia="zh-CN"/>
        </w:rPr>
        <w:t>*</w:t>
      </w:r>
      <w:r>
        <w:rPr>
          <w:lang w:eastAsia="zh-CN"/>
        </w:rPr>
        <w:t>*************** skip unchanged part *******************</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Reporting Initiation</w:t>
            </w:r>
          </w:p>
        </w:tc>
        <w:tc>
          <w:tcPr>
            <w:tcW w:w="2087"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REQUEST</w:t>
            </w:r>
          </w:p>
        </w:tc>
        <w:tc>
          <w:tcPr>
            <w:tcW w:w="2126"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RESPONSE</w:t>
            </w:r>
          </w:p>
        </w:tc>
        <w:tc>
          <w:tcPr>
            <w:tcW w:w="2476" w:type="dxa"/>
          </w:tcPr>
          <w:p>
            <w:pPr>
              <w:pStyle w:val="64"/>
              <w:widowControl/>
              <w:suppressLineNumbers w:val="0"/>
              <w:spacing w:before="0" w:beforeAutospacing="0" w:afterAutospacing="0"/>
              <w:ind w:left="0" w:right="0"/>
              <w:rPr>
                <w:rFonts w:hint="default"/>
                <w:szCs w:val="20"/>
              </w:rPr>
            </w:pPr>
            <w:r>
              <w:rPr>
                <w:rFonts w:hint="default"/>
                <w:szCs w:val="20"/>
              </w:rP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Settings Change</w:t>
            </w:r>
          </w:p>
        </w:tc>
        <w:tc>
          <w:tcPr>
            <w:tcW w:w="2087"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CHANGE REQUEST</w:t>
            </w:r>
          </w:p>
        </w:tc>
        <w:tc>
          <w:tcPr>
            <w:tcW w:w="2126"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CHANGE ACKNOWLEDGE</w:t>
            </w:r>
          </w:p>
        </w:tc>
        <w:tc>
          <w:tcPr>
            <w:tcW w:w="2476" w:type="dxa"/>
          </w:tcPr>
          <w:p>
            <w:pPr>
              <w:pStyle w:val="64"/>
              <w:widowControl/>
              <w:suppressLineNumbers w:val="0"/>
              <w:spacing w:before="0" w:beforeAutospacing="0" w:afterAutospacing="0"/>
              <w:ind w:left="0" w:right="0"/>
              <w:rPr>
                <w:rFonts w:hint="default"/>
                <w:szCs w:val="20"/>
              </w:rPr>
            </w:pPr>
            <w:r>
              <w:rPr>
                <w:rFonts w:hint="default"/>
                <w:szCs w:val="20"/>
              </w:rP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eastAsia" w:cs="Arial"/>
                <w:szCs w:val="20"/>
                <w:lang w:eastAsia="ja-JP"/>
              </w:rPr>
              <w:t>IA</w:t>
            </w:r>
            <w:r>
              <w:rPr>
                <w:rFonts w:hint="default" w:cs="Arial"/>
                <w:szCs w:val="20"/>
                <w:lang w:eastAsia="ja-JP"/>
              </w:rPr>
              <w:t>B Transport Migration Management</w:t>
            </w:r>
          </w:p>
        </w:tc>
        <w:tc>
          <w:tcPr>
            <w:tcW w:w="2087" w:type="dxa"/>
          </w:tcPr>
          <w:p>
            <w:pPr>
              <w:pStyle w:val="64"/>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MANAGEMENT REQUEST</w:t>
            </w:r>
          </w:p>
        </w:tc>
        <w:tc>
          <w:tcPr>
            <w:tcW w:w="2126" w:type="dxa"/>
          </w:tcPr>
          <w:p>
            <w:pPr>
              <w:pStyle w:val="64"/>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MANAGEMENT RESPONSE</w:t>
            </w:r>
          </w:p>
        </w:tc>
        <w:tc>
          <w:tcPr>
            <w:tcW w:w="2476" w:type="dxa"/>
          </w:tcPr>
          <w:p>
            <w:pPr>
              <w:pStyle w:val="64"/>
              <w:widowControl/>
              <w:suppressLineNumbers w:val="0"/>
              <w:spacing w:before="0" w:beforeAutospacing="0" w:afterAutospacing="0"/>
              <w:ind w:left="0" w:right="0"/>
              <w:rPr>
                <w:rFonts w:hint="default"/>
                <w:szCs w:val="20"/>
                <w:lang w:val="fr-FR"/>
              </w:rPr>
            </w:pPr>
            <w:r>
              <w:rPr>
                <w:rFonts w:hint="default" w:cs="Arial"/>
                <w:szCs w:val="20"/>
                <w:lang w:val="fr-FR" w:eastAsia="ja-JP"/>
              </w:rPr>
              <w:t>IAB TRANSPORT MIGRATION MANAGEMENT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IAB Transport Migration Modification</w:t>
            </w:r>
          </w:p>
        </w:tc>
        <w:tc>
          <w:tcPr>
            <w:tcW w:w="2087" w:type="dxa"/>
          </w:tcPr>
          <w:p>
            <w:pPr>
              <w:pStyle w:val="64"/>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MODIFICATION REQUEST</w:t>
            </w:r>
          </w:p>
        </w:tc>
        <w:tc>
          <w:tcPr>
            <w:tcW w:w="2126" w:type="dxa"/>
          </w:tcPr>
          <w:p>
            <w:pPr>
              <w:pStyle w:val="64"/>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MODIFICATION RESPONSE</w:t>
            </w:r>
          </w:p>
        </w:tc>
        <w:tc>
          <w:tcPr>
            <w:tcW w:w="2476" w:type="dxa"/>
          </w:tcPr>
          <w:p>
            <w:pPr>
              <w:pStyle w:val="64"/>
              <w:widowControl/>
              <w:suppressLineNumbers w:val="0"/>
              <w:spacing w:before="0" w:beforeAutospacing="0" w:afterAutospacing="0"/>
              <w:ind w:left="0" w:right="0"/>
              <w:rPr>
                <w:rFonts w:hint="default"/>
                <w:szCs w:val="20"/>
                <w:lang w:val="fr-F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IAB Resource Coordination</w:t>
            </w:r>
          </w:p>
        </w:tc>
        <w:tc>
          <w:tcPr>
            <w:tcW w:w="2087"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IAB </w:t>
            </w:r>
            <w:r>
              <w:rPr>
                <w:rFonts w:hint="eastAsia" w:cs="Arial"/>
                <w:szCs w:val="20"/>
                <w:lang w:eastAsia="ja-JP"/>
              </w:rPr>
              <w:t>RESOURCE COORDINATION REQUEST</w:t>
            </w:r>
          </w:p>
        </w:tc>
        <w:tc>
          <w:tcPr>
            <w:tcW w:w="2126"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IAB </w:t>
            </w:r>
            <w:r>
              <w:rPr>
                <w:rFonts w:hint="eastAsia" w:cs="Arial"/>
                <w:szCs w:val="20"/>
                <w:lang w:eastAsia="ja-JP"/>
              </w:rPr>
              <w:t>RESOURCE COORDINATION RESPONSE</w:t>
            </w:r>
          </w:p>
        </w:tc>
        <w:tc>
          <w:tcPr>
            <w:tcW w:w="2476" w:type="dxa"/>
          </w:tcPr>
          <w:p>
            <w:pPr>
              <w:pStyle w:val="64"/>
              <w:widowControl/>
              <w:suppressLineNumbers w:val="0"/>
              <w:spacing w:before="0" w:beforeAutospacing="0" w:afterAutospacing="0"/>
              <w:ind w:left="0" w:right="0"/>
              <w:rPr>
                <w:rFonts w:hint="default"/>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w:t>
            </w:r>
          </w:p>
        </w:tc>
        <w:tc>
          <w:tcPr>
            <w:tcW w:w="2087"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w:t>
            </w:r>
          </w:p>
        </w:tc>
        <w:tc>
          <w:tcPr>
            <w:tcW w:w="2126"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 ACKNOWLEDGE</w:t>
            </w:r>
          </w:p>
        </w:tc>
        <w:tc>
          <w:tcPr>
            <w:tcW w:w="2476" w:type="dxa"/>
          </w:tcPr>
          <w:p>
            <w:pPr>
              <w:pStyle w:val="64"/>
              <w:widowControl/>
              <w:suppressLineNumbers w:val="0"/>
              <w:spacing w:before="0" w:beforeAutospacing="0" w:afterAutospacing="0"/>
              <w:ind w:left="0" w:right="0"/>
              <w:rPr>
                <w:rFonts w:hint="default"/>
                <w:szCs w:val="20"/>
              </w:rPr>
            </w:pPr>
            <w:r>
              <w:rPr>
                <w:rFonts w:hint="default"/>
                <w:szCs w:val="20"/>
              </w:rPr>
              <w:t>PARTIAL UE CONTEXT TRANSFER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Data Collection Reporting Initiation </w:t>
            </w:r>
          </w:p>
        </w:tc>
        <w:tc>
          <w:tcPr>
            <w:tcW w:w="2087" w:type="dxa"/>
            <w:tcBorders>
              <w:top w:val="single" w:color="000000" w:sz="6" w:space="0"/>
              <w:left w:val="single" w:color="000000" w:sz="6" w:space="0"/>
              <w:bottom w:val="single" w:color="000000" w:sz="6" w:space="0"/>
              <w:right w:val="single" w:color="000000" w:sz="6" w:space="0"/>
            </w:tcBorders>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DATA COLLECTION REQUEST </w:t>
            </w:r>
          </w:p>
        </w:tc>
        <w:tc>
          <w:tcPr>
            <w:tcW w:w="2126" w:type="dxa"/>
            <w:tcBorders>
              <w:top w:val="single" w:color="000000" w:sz="6" w:space="0"/>
              <w:left w:val="single" w:color="000000" w:sz="6" w:space="0"/>
              <w:bottom w:val="single" w:color="000000" w:sz="6" w:space="0"/>
              <w:right w:val="single" w:color="000000" w:sz="6" w:space="0"/>
            </w:tcBorders>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DATA COLLECTION RESPONSE </w:t>
            </w:r>
          </w:p>
        </w:tc>
        <w:tc>
          <w:tcPr>
            <w:tcW w:w="2476" w:type="dxa"/>
            <w:tcBorders>
              <w:top w:val="single" w:color="000000" w:sz="6" w:space="0"/>
              <w:left w:val="single" w:color="000000" w:sz="6" w:space="0"/>
              <w:bottom w:val="single" w:color="000000" w:sz="6" w:space="0"/>
              <w:right w:val="single" w:color="000000" w:sz="6" w:space="0"/>
            </w:tcBorders>
          </w:tcPr>
          <w:p>
            <w:pPr>
              <w:pStyle w:val="64"/>
              <w:widowControl/>
              <w:suppressLineNumbers w:val="0"/>
              <w:spacing w:before="0" w:beforeAutospacing="0" w:afterAutospacing="0"/>
              <w:ind w:left="0" w:right="0"/>
              <w:rPr>
                <w:rFonts w:hint="default"/>
                <w:szCs w:val="20"/>
              </w:rPr>
            </w:pPr>
            <w:r>
              <w:rPr>
                <w:rFonts w:hint="default"/>
                <w:szCs w:val="20"/>
              </w:rPr>
              <w:t xml:space="preserve">DATA COLLECTION FAILURE </w:t>
            </w:r>
          </w:p>
        </w:tc>
      </w:tr>
    </w:tbl>
    <w:p>
      <w:pPr>
        <w:rPr>
          <w:lang w:eastAsia="zh-CN"/>
        </w:rPr>
      </w:pPr>
    </w:p>
    <w:p>
      <w:pPr>
        <w:pStyle w:val="69"/>
      </w:pPr>
      <w:r>
        <w:t>Table 8.1-2: Class 2 Elementary Procedures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85" w:type="dxa"/>
          </w:tcPr>
          <w:p>
            <w:pPr>
              <w:pStyle w:val="62"/>
              <w:widowControl/>
              <w:suppressLineNumbers w:val="0"/>
              <w:spacing w:before="0" w:beforeAutospacing="0" w:afterAutospacing="0"/>
              <w:ind w:left="0" w:right="0"/>
              <w:rPr>
                <w:rFonts w:hint="default"/>
                <w:szCs w:val="20"/>
              </w:rPr>
            </w:pPr>
            <w:r>
              <w:rPr>
                <w:rFonts w:hint="default"/>
                <w:szCs w:val="20"/>
              </w:rPr>
              <w:t>Elementary Procedure</w:t>
            </w:r>
          </w:p>
        </w:tc>
        <w:tc>
          <w:tcPr>
            <w:tcW w:w="3250" w:type="dxa"/>
          </w:tcPr>
          <w:p>
            <w:pPr>
              <w:pStyle w:val="62"/>
              <w:widowControl/>
              <w:suppressLineNumbers w:val="0"/>
              <w:spacing w:before="0" w:beforeAutospacing="0" w:afterAutospacing="0"/>
              <w:ind w:left="0" w:right="0"/>
              <w:rPr>
                <w:rFonts w:hint="default"/>
                <w:szCs w:val="20"/>
              </w:rPr>
            </w:pPr>
            <w:r>
              <w:rPr>
                <w:rFonts w:hint="default"/>
                <w:szCs w:val="20"/>
              </w:rP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Handover Cancel</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SN Status Transfer</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RAN Paging</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Xn-U Address Indication</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S-NG-RAN node Reconfiguration Completion</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S-NG-RAN node Counter Check</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UE Context Release</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RRC Transfer</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Error Indication</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Notification Control Indication</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Activity Notification</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Secondary RAT Data Usage Report</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Trace Start</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Deactivate Trace</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Handover Success</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Conditional Handover Cancel</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Early Status Transfer</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rPr>
              <w:t>Failure Indication</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FAILURE</w:t>
            </w:r>
            <w:r>
              <w:rPr>
                <w:rFonts w:hint="eastAsia"/>
                <w:szCs w:val="20"/>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rPr>
              <w:t>Handover Report</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Resource Status Reporting</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rPr>
              <w:t xml:space="preserve">Access </w:t>
            </w:r>
            <w:r>
              <w:rPr>
                <w:rFonts w:hint="default"/>
                <w:szCs w:val="20"/>
              </w:rPr>
              <w:t>A</w:t>
            </w:r>
            <w:r>
              <w:rPr>
                <w:rFonts w:hint="eastAsia"/>
                <w:szCs w:val="20"/>
              </w:rPr>
              <w:t>nd Mobility Indicati</w:t>
            </w:r>
            <w:r>
              <w:rPr>
                <w:rFonts w:hint="default"/>
                <w:szCs w:val="20"/>
              </w:rPr>
              <w:t>on</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lang w:eastAsia="zh-CN"/>
              </w:rPr>
              <w:t>Cell Traffic Trace</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eastAsia"/>
                <w:szCs w:val="20"/>
                <w:lang w:eastAsia="zh-CN"/>
              </w:rPr>
              <w:t>CELL TRAFFIC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R</w:t>
            </w:r>
            <w:r>
              <w:rPr>
                <w:rFonts w:hint="default"/>
                <w:szCs w:val="20"/>
                <w:lang w:eastAsia="zh-CN"/>
              </w:rPr>
              <w:t>AN Multicast Group Paging</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R</w:t>
            </w:r>
            <w:r>
              <w:rPr>
                <w:rFonts w:hint="default"/>
                <w:szCs w:val="20"/>
                <w:lang w:eastAsia="zh-CN"/>
              </w:rPr>
              <w:t>AN MULTICAST GROUP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SCG</w:t>
            </w:r>
            <w:r>
              <w:rPr>
                <w:rFonts w:hint="default"/>
                <w:szCs w:val="20"/>
              </w:rPr>
              <w:t xml:space="preserve"> Failure Information Report</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rPr>
              <w:t>SCG FAILURE INFORMATION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SCG</w:t>
            </w:r>
            <w:r>
              <w:rPr>
                <w:rFonts w:hint="default"/>
                <w:szCs w:val="20"/>
                <w:lang w:eastAsia="zh-CN"/>
              </w:rPr>
              <w:t xml:space="preserve"> Failure Transfer</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rPr>
              <w:t>SCG FAILURE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rPr>
              <w:t>F1-C Traffic Transfer</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F1-C TRAFFIC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Retrieve UE Context Confirm</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RETRIEVE UE CONTEXT CONFIRM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Conditional PSCell Change Cancel</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CONDITIONAL PSCELL CHANGE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 xml:space="preserve">Data Collection Reporting </w:t>
            </w:r>
          </w:p>
        </w:tc>
        <w:tc>
          <w:tcPr>
            <w:tcW w:w="325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 xml:space="preserve">DATA COLLECTION UPDATE </w:t>
            </w:r>
          </w:p>
        </w:tc>
      </w:tr>
    </w:tbl>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3"/>
      </w:pPr>
      <w:bookmarkStart w:id="74" w:name="_Toc36555634"/>
      <w:bookmarkStart w:id="75" w:name="_Toc45901305"/>
      <w:bookmarkStart w:id="76" w:name="_Toc64446930"/>
      <w:bookmarkStart w:id="77" w:name="_Toc20955047"/>
      <w:bookmarkStart w:id="78" w:name="_Toc113824902"/>
      <w:bookmarkStart w:id="79" w:name="_Toc56693387"/>
      <w:bookmarkStart w:id="80" w:name="_Toc138863033"/>
      <w:bookmarkStart w:id="81" w:name="_Toc66286424"/>
      <w:bookmarkStart w:id="82" w:name="_Toc97903947"/>
      <w:bookmarkStart w:id="83" w:name="_Toc45107685"/>
      <w:bookmarkStart w:id="84" w:name="_Toc74151119"/>
      <w:bookmarkStart w:id="85" w:name="_Toc105174244"/>
      <w:bookmarkStart w:id="86" w:name="_Toc29991234"/>
      <w:bookmarkStart w:id="87" w:name="_Toc51850384"/>
      <w:bookmarkStart w:id="88" w:name="_Toc44497297"/>
      <w:bookmarkStart w:id="89" w:name="_Toc88653591"/>
      <w:bookmarkStart w:id="90" w:name="_Toc106109081"/>
      <w:bookmarkStart w:id="91" w:name="_Toc98867960"/>
      <w:r>
        <w:t>8.2</w:t>
      </w:r>
      <w:r>
        <w:tab/>
      </w:r>
      <w:r>
        <w:t>Basic mobility procedures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4"/>
      </w:pPr>
      <w:bookmarkStart w:id="92" w:name="_Toc98867961"/>
      <w:bookmarkStart w:id="93" w:name="_Toc66286425"/>
      <w:bookmarkStart w:id="94" w:name="_Toc36555635"/>
      <w:bookmarkStart w:id="95" w:name="_Toc64446931"/>
      <w:bookmarkStart w:id="96" w:name="_Toc113824903"/>
      <w:bookmarkStart w:id="97" w:name="_Toc51850385"/>
      <w:bookmarkStart w:id="98" w:name="_Toc74151120"/>
      <w:bookmarkStart w:id="99" w:name="_Toc105174245"/>
      <w:bookmarkStart w:id="100" w:name="_Toc45901306"/>
      <w:bookmarkStart w:id="101" w:name="_Toc106109082"/>
      <w:bookmarkStart w:id="102" w:name="_Toc56693388"/>
      <w:bookmarkStart w:id="103" w:name="_Toc29991235"/>
      <w:bookmarkStart w:id="104" w:name="_Toc45107686"/>
      <w:bookmarkStart w:id="105" w:name="_Toc44497298"/>
      <w:bookmarkStart w:id="106" w:name="_Toc97903948"/>
      <w:bookmarkStart w:id="107" w:name="_Toc138863034"/>
      <w:bookmarkStart w:id="108" w:name="_Toc20955048"/>
      <w:bookmarkStart w:id="109" w:name="_Toc88653592"/>
      <w:r>
        <w:t>8.2.1</w:t>
      </w:r>
      <w:r>
        <w:tab/>
      </w:r>
      <w:r>
        <w:t>Handover Preparation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5"/>
      </w:pPr>
      <w:bookmarkStart w:id="110" w:name="_Toc20955049"/>
      <w:bookmarkStart w:id="111" w:name="_Toc88653593"/>
      <w:bookmarkStart w:id="112" w:name="_Toc98867962"/>
      <w:bookmarkStart w:id="113" w:name="_Toc66286426"/>
      <w:bookmarkStart w:id="114" w:name="_Toc56693389"/>
      <w:bookmarkStart w:id="115" w:name="_Toc74151121"/>
      <w:bookmarkStart w:id="116" w:name="_Toc106109083"/>
      <w:bookmarkStart w:id="117" w:name="_Toc44497299"/>
      <w:bookmarkStart w:id="118" w:name="_Toc97903949"/>
      <w:bookmarkStart w:id="119" w:name="_Toc36555636"/>
      <w:bookmarkStart w:id="120" w:name="_Toc64446932"/>
      <w:bookmarkStart w:id="121" w:name="_Toc138863035"/>
      <w:bookmarkStart w:id="122" w:name="_Toc113824904"/>
      <w:bookmarkStart w:id="123" w:name="_Toc45901307"/>
      <w:bookmarkStart w:id="124" w:name="_Toc29991236"/>
      <w:bookmarkStart w:id="125" w:name="_Toc51850386"/>
      <w:bookmarkStart w:id="126" w:name="_Toc45107687"/>
      <w:bookmarkStart w:id="127" w:name="_Toc105174246"/>
      <w:r>
        <w:t>8.2.1.1</w:t>
      </w:r>
      <w:r>
        <w:tab/>
      </w:r>
      <w: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5"/>
      </w:pPr>
      <w:bookmarkStart w:id="128" w:name="_Toc64446933"/>
      <w:bookmarkStart w:id="129" w:name="_Toc138863036"/>
      <w:bookmarkStart w:id="130" w:name="_Toc113824905"/>
      <w:bookmarkStart w:id="131" w:name="_Toc106109084"/>
      <w:bookmarkStart w:id="132" w:name="_Toc97903950"/>
      <w:bookmarkStart w:id="133" w:name="_Toc98867963"/>
      <w:bookmarkStart w:id="134" w:name="_Toc56693390"/>
      <w:bookmarkStart w:id="135" w:name="_Toc45107688"/>
      <w:bookmarkStart w:id="136" w:name="_Toc20955050"/>
      <w:bookmarkStart w:id="137" w:name="_Toc36555637"/>
      <w:bookmarkStart w:id="138" w:name="_Toc45901308"/>
      <w:bookmarkStart w:id="139" w:name="_Toc66286427"/>
      <w:bookmarkStart w:id="140" w:name="_Toc88653594"/>
      <w:bookmarkStart w:id="141" w:name="_Toc29991237"/>
      <w:bookmarkStart w:id="142" w:name="_Toc105174247"/>
      <w:bookmarkStart w:id="143" w:name="_Toc44497300"/>
      <w:bookmarkStart w:id="144" w:name="_Toc74151122"/>
      <w:bookmarkStart w:id="145" w:name="_Toc51850387"/>
      <w:r>
        <w:t>8.2.1.2</w:t>
      </w:r>
      <w:r>
        <w:tab/>
      </w:r>
      <w:r>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69"/>
        <w:rPr>
          <w:rFonts w:eastAsia="宋体"/>
        </w:rPr>
      </w:pPr>
      <w:r>
        <w:object>
          <v:shape id="_x0000_i1025" o:spt="75" type="#_x0000_t75" style="height:126.45pt;width:342.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68"/>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46" w:name="_Hlk25189334"/>
      <w:r>
        <w:t xml:space="preserve">shall remove the existing prepared conditional HO identified by </w:t>
      </w:r>
      <w:bookmarkEnd w:id="146"/>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pPr>
        <w:rPr>
          <w:rFonts w:eastAsia="宋体"/>
          <w:lang w:eastAsia="zh-CN"/>
        </w:rPr>
      </w:pPr>
      <w:r>
        <w:rPr>
          <w:rFonts w:hint="eastAsia" w:eastAsia="宋体"/>
          <w:lang w:eastAsia="zh-CN"/>
        </w:rPr>
        <w:t>For each</w:t>
      </w:r>
      <w:r>
        <w:rPr>
          <w:rFonts w:eastAsia="宋体"/>
        </w:rPr>
        <w:t xml:space="preserve"> </w:t>
      </w:r>
      <w:r>
        <w:rPr>
          <w:rFonts w:hint="eastAsia" w:eastAsia="宋体"/>
          <w:i/>
          <w:lang w:eastAsia="zh-CN"/>
        </w:rPr>
        <w:t>E-RAB ID</w:t>
      </w:r>
      <w:r>
        <w:rPr>
          <w:rFonts w:eastAsia="Batang"/>
        </w:rPr>
        <w:t xml:space="preserve"> </w:t>
      </w:r>
      <w:r>
        <w:rPr>
          <w:rFonts w:hint="eastAsia" w:eastAsia="宋体"/>
          <w:lang w:eastAsia="zh-CN"/>
        </w:rPr>
        <w:t xml:space="preserve">IE </w:t>
      </w:r>
      <w:r>
        <w:rPr>
          <w:rFonts w:eastAsia="Batang"/>
        </w:rPr>
        <w:t xml:space="preserve">included </w:t>
      </w:r>
      <w:r>
        <w:rPr>
          <w:rFonts w:hint="eastAsia" w:eastAsia="宋体"/>
          <w:lang w:eastAsia="zh-CN"/>
        </w:rPr>
        <w:t>in</w:t>
      </w:r>
      <w:r>
        <w:rPr>
          <w:rFonts w:eastAsia="宋体"/>
          <w:lang w:eastAsia="zh-CN"/>
        </w:rPr>
        <w:t xml:space="preserve">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 xml:space="preserve">To Be Setup </w:t>
      </w:r>
      <w:r>
        <w:rPr>
          <w:rFonts w:hint="eastAsia" w:eastAsia="宋体"/>
          <w:i/>
          <w:lang w:eastAsia="zh-CN"/>
        </w:rPr>
        <w:t>List</w:t>
      </w:r>
      <w:r>
        <w:rPr>
          <w:rFonts w:eastAsia="Batang"/>
        </w:rPr>
        <w:t xml:space="preserve"> </w:t>
      </w:r>
      <w:r>
        <w:rPr>
          <w:rFonts w:hint="eastAsia" w:eastAsia="宋体"/>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hint="eastAsia" w:eastAsia="宋体"/>
          <w:lang w:eastAsia="zh-CN"/>
        </w:rPr>
        <w:t>, if supported,</w:t>
      </w:r>
      <w:r>
        <w:rPr>
          <w:rFonts w:eastAsia="宋体"/>
        </w:rPr>
        <w:t xml:space="preserve"> store the content of the IE in the UE context and use it </w:t>
      </w:r>
      <w:r>
        <w:rPr>
          <w:rFonts w:hint="eastAsia" w:eastAsia="宋体"/>
          <w:lang w:eastAsia="zh-CN"/>
        </w:rPr>
        <w:t>for subsequent inter-system handover</w:t>
      </w:r>
      <w:r>
        <w:rPr>
          <w:rFonts w:eastAsia="宋体"/>
        </w:rPr>
        <w:t>.</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bookmarkStart w:id="147"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
        <w:t xml:space="preserve">Upon reception of the </w:t>
      </w:r>
      <w:r>
        <w:rPr>
          <w:i/>
          <w:iCs/>
          <w:lang w:eastAsia="zh-CN"/>
        </w:rPr>
        <w:t xml:space="preserve">PDU Session Resource Setup List </w:t>
      </w:r>
      <w:r>
        <w:t xml:space="preserve">IE, contained in the HANDOVER REQUEST message, </w:t>
      </w:r>
      <w:bookmarkStart w:id="148" w:name="_Hlk513291162"/>
      <w:r>
        <w:t>the target NG-RAN node shall behave the same as specified in TS 38.413 [5] for the PDU Session Resource Setup procedure</w:t>
      </w:r>
      <w:bookmarkEnd w:id="148"/>
      <w:r>
        <w:t xml:space="preserve">. </w:t>
      </w:r>
      <w:bookmarkEnd w:id="147"/>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49"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hint="eastAsia" w:eastAsia="宋体"/>
          <w:lang w:eastAsia="zh-CN"/>
        </w:rPr>
        <w:t>for the 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7].</w:t>
      </w:r>
      <w:bookmarkEnd w:id="149"/>
    </w:p>
    <w:p>
      <w:r>
        <w:t xml:space="preserve">For each </w:t>
      </w:r>
      <w:r>
        <w:rPr>
          <w:rFonts w:hint="eastAsia"/>
        </w:rPr>
        <w:t>Qo</w:t>
      </w:r>
      <w:r>
        <w:t>S</w:t>
      </w:r>
      <w:r>
        <w:rPr>
          <w:rFonts w:hint="eastAsia"/>
        </w:rPr>
        <w:t xml:space="preserve"> </w:t>
      </w:r>
      <w:r>
        <w:t>f</w:t>
      </w:r>
      <w:r>
        <w:rPr>
          <w:rFonts w:hint="eastAsia"/>
        </w:rPr>
        <w:t>low</w:t>
      </w:r>
      <w:r>
        <w:rPr>
          <w:rFonts w:hint="eastAsia" w:eastAsia="宋体"/>
          <w:lang w:eastAsia="zh-CN"/>
        </w:rPr>
        <w:t xml:space="preserve">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w:t>
      </w:r>
      <w:r>
        <w:rPr>
          <w:rFonts w:eastAsia="宋体"/>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eastAsia="宋体"/>
          <w:lang w:eastAsia="zh-CN"/>
        </w:rPr>
        <w:t>in the</w:t>
      </w:r>
      <w:r>
        <w:rPr>
          <w:rFonts w:hint="eastAsia" w:eastAsia="宋体"/>
          <w:i/>
          <w:lang w:eastAsia="zh-CN"/>
        </w:rPr>
        <w:t xml:space="preserve"> </w:t>
      </w:r>
      <w:r>
        <w:rPr>
          <w:i/>
        </w:rPr>
        <w:t>PDU Session Resources To Be Setup List</w:t>
      </w:r>
      <w:r>
        <w:t xml:space="preserve"> </w:t>
      </w:r>
      <w:r>
        <w:rPr>
          <w:rFonts w:hint="eastAsia" w:eastAsia="宋体"/>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w:t>
      </w:r>
    </w:p>
    <w:p>
      <w:r>
        <w:t xml:space="preserve">For each </w:t>
      </w:r>
      <w:r>
        <w:rPr>
          <w:rFonts w:hint="eastAsia" w:eastAsia="宋体"/>
          <w:lang w:eastAsia="zh-CN"/>
        </w:rPr>
        <w:t>PDU session</w:t>
      </w:r>
      <w:r>
        <w:t xml:space="preserve"> for which </w:t>
      </w:r>
      <w:r>
        <w:rPr>
          <w:rFonts w:hint="eastAsia" w:eastAsia="宋体"/>
          <w:lang w:eastAsia="zh-CN"/>
        </w:rPr>
        <w:t xml:space="preserve">the target NG-RAN node </w:t>
      </w:r>
      <w:r>
        <w:t>decide</w:t>
      </w:r>
      <w:r>
        <w:rPr>
          <w:rFonts w:hint="eastAsia" w:eastAsia="宋体"/>
          <w:lang w:eastAsia="zh-CN"/>
        </w:rPr>
        <w:t>s</w:t>
      </w:r>
      <w:r>
        <w:t xml:space="preserve"> to admit</w:t>
      </w:r>
      <w:r>
        <w:rPr>
          <w:rFonts w:hint="eastAsia" w:eastAsia="宋体"/>
          <w:lang w:eastAsia="zh-CN"/>
        </w:rPr>
        <w:t xml:space="preserve"> the data forwarding for at least one Qo</w:t>
      </w:r>
      <w:r>
        <w:rPr>
          <w:rFonts w:eastAsia="宋体"/>
          <w:lang w:eastAsia="zh-CN"/>
        </w:rPr>
        <w:t>S</w:t>
      </w:r>
      <w:r>
        <w:rPr>
          <w:rFonts w:hint="eastAsia" w:eastAsia="宋体"/>
          <w:lang w:eastAsia="zh-CN"/>
        </w:rPr>
        <w:t xml:space="preserve"> flow</w:t>
      </w:r>
      <w:r>
        <w:t xml:space="preserve">, the target </w:t>
      </w:r>
      <w:r>
        <w:rPr>
          <w:rFonts w:hint="eastAsia" w:eastAsia="宋体"/>
          <w:lang w:eastAsia="zh-CN"/>
        </w:rPr>
        <w:t>NG-RAN node</w:t>
      </w:r>
      <w:r>
        <w:t xml:space="preserve"> may include the </w:t>
      </w:r>
      <w:r>
        <w:rPr>
          <w:i/>
        </w:rPr>
        <w:t>PDU Session level DL data forwarding UP TNL Information</w:t>
      </w:r>
      <w:r>
        <w:t xml:space="preserve"> IE within the</w:t>
      </w:r>
      <w:r>
        <w:rPr>
          <w:rFonts w:hint="eastAsia" w:eastAsia="宋体"/>
          <w:lang w:eastAsia="zh-CN"/>
        </w:rPr>
        <w:t xml:space="preserve"> </w:t>
      </w:r>
      <w:r>
        <w:rPr>
          <w:rFonts w:eastAsia="Batang"/>
          <w:i/>
          <w:lang w:eastAsia="ja-JP"/>
        </w:rPr>
        <w:t xml:space="preserve">Data Forwarding Info from target NG-RAN node </w:t>
      </w:r>
      <w:r>
        <w:t xml:space="preserve">IE </w:t>
      </w:r>
      <w:r>
        <w:rPr>
          <w:rFonts w:hint="eastAsia" w:eastAsia="宋体"/>
          <w:lang w:eastAsia="zh-CN"/>
        </w:rPr>
        <w:t xml:space="preserve">in the </w:t>
      </w:r>
      <w:r>
        <w:rPr>
          <w:rFonts w:eastAsia="宋体"/>
          <w:i/>
          <w:lang w:eastAsia="zh-CN"/>
        </w:rPr>
        <w:t>PDU Session Resource Admitted Info</w:t>
      </w:r>
      <w:r>
        <w:rPr>
          <w:rFonts w:eastAsia="宋体"/>
          <w:lang w:eastAsia="zh-CN"/>
        </w:rPr>
        <w:t xml:space="preserve"> </w:t>
      </w:r>
      <w:r>
        <w:rPr>
          <w:rFonts w:hint="eastAsia" w:eastAsia="宋体"/>
          <w:lang w:eastAsia="zh-CN"/>
        </w:rPr>
        <w:t xml:space="preserve">IE contained in the </w:t>
      </w:r>
      <w:r>
        <w:rPr>
          <w:rFonts w:eastAsia="宋体"/>
          <w:i/>
          <w:lang w:eastAsia="zh-CN"/>
        </w:rPr>
        <w:t>PDU Session Resources Admitted List</w:t>
      </w:r>
      <w:r>
        <w:rPr>
          <w:rFonts w:eastAsia="宋体"/>
          <w:lang w:eastAsia="zh-CN"/>
        </w:rPr>
        <w:t xml:space="preserve"> </w:t>
      </w:r>
      <w:r>
        <w:rPr>
          <w:rFonts w:hint="eastAsia" w:eastAsia="宋体"/>
          <w:lang w:eastAsia="zh-CN"/>
        </w:rPr>
        <w:t>IE in</w:t>
      </w:r>
      <w:r>
        <w:t xml:space="preserve"> the HANDOVER REQUEST ACKNOWLEDGE message.</w:t>
      </w:r>
    </w:p>
    <w:p>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pPr>
        <w:rPr>
          <w:rFonts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pPr>
        <w:rPr>
          <w:rFonts w:eastAsia="宋体"/>
          <w:lang w:eastAsia="zh-CN"/>
        </w:rPr>
      </w:pPr>
      <w:r>
        <w:t xml:space="preserve">For each </w:t>
      </w:r>
      <w:r>
        <w:rPr>
          <w:rFonts w:hint="eastAsia" w:eastAsia="宋体"/>
          <w:lang w:eastAsia="zh-CN"/>
        </w:rPr>
        <w:t xml:space="preserve">DRB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NG-RAN node</w:t>
      </w:r>
      <w:r>
        <w:t xml:space="preserve"> shall include the </w:t>
      </w:r>
      <w:r>
        <w:rPr>
          <w:rFonts w:eastAsia="Batang"/>
          <w:i/>
          <w:lang w:eastAsia="ja-JP"/>
        </w:rPr>
        <w:t>DRB ID</w:t>
      </w:r>
      <w:r>
        <w:t xml:space="preserve"> IE </w:t>
      </w:r>
      <w:r>
        <w:rPr>
          <w:rFonts w:hint="eastAsia" w:eastAsia="宋体"/>
          <w:lang w:eastAsia="zh-CN"/>
        </w:rPr>
        <w:t xml:space="preserve">and the mapped </w:t>
      </w:r>
      <w:r>
        <w:rPr>
          <w:rFonts w:hint="eastAsia" w:eastAsia="宋体"/>
          <w:i/>
          <w:lang w:eastAsia="zh-CN"/>
        </w:rPr>
        <w:t>Qo</w:t>
      </w:r>
      <w:r>
        <w:rPr>
          <w:rFonts w:eastAsia="宋体"/>
          <w:i/>
          <w:lang w:eastAsia="zh-CN"/>
        </w:rPr>
        <w:t>S</w:t>
      </w:r>
      <w:r>
        <w:rPr>
          <w:rFonts w:hint="eastAsia" w:eastAsia="宋体"/>
          <w:i/>
          <w:lang w:eastAsia="zh-CN"/>
        </w:rPr>
        <w:t xml:space="preserve"> </w:t>
      </w:r>
      <w:r>
        <w:rPr>
          <w:rFonts w:eastAsia="宋体"/>
          <w:i/>
          <w:lang w:eastAsia="zh-CN"/>
        </w:rPr>
        <w:t>F</w:t>
      </w:r>
      <w:r>
        <w:rPr>
          <w:rFonts w:hint="eastAsia" w:eastAsia="宋体"/>
          <w:i/>
          <w:lang w:eastAsia="zh-CN"/>
        </w:rPr>
        <w:t>low</w:t>
      </w:r>
      <w:r>
        <w:rPr>
          <w:rFonts w:eastAsia="宋体"/>
          <w:i/>
          <w:lang w:eastAsia="zh-CN"/>
        </w:rPr>
        <w:t>s</w:t>
      </w:r>
      <w:r>
        <w:rPr>
          <w:rFonts w:hint="eastAsia" w:eastAsia="宋体"/>
          <w:i/>
          <w:lang w:eastAsia="zh-CN"/>
        </w:rPr>
        <w:t xml:space="preserve"> </w:t>
      </w:r>
      <w:r>
        <w:rPr>
          <w:rFonts w:eastAsia="宋体"/>
          <w:i/>
          <w:lang w:eastAsia="zh-CN"/>
        </w:rPr>
        <w:t>L</w:t>
      </w:r>
      <w:r>
        <w:rPr>
          <w:rFonts w:hint="eastAsia" w:eastAsia="宋体"/>
          <w:i/>
          <w:lang w:eastAsia="zh-CN"/>
        </w:rPr>
        <w:t>ist</w:t>
      </w:r>
      <w:r>
        <w:rPr>
          <w:rFonts w:hint="eastAsia" w:eastAsia="宋体"/>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eastAsia="宋体"/>
          <w:lang w:eastAsia="zh-CN"/>
        </w:rPr>
        <w:t xml:space="preserve">contained in the </w:t>
      </w:r>
      <w:r>
        <w:rPr>
          <w:rFonts w:eastAsia="宋体"/>
          <w:i/>
          <w:lang w:eastAsia="zh-CN"/>
        </w:rPr>
        <w:t>PDU Session Resources To Be Setup List</w:t>
      </w:r>
      <w:r>
        <w:rPr>
          <w:rFonts w:eastAsia="宋体"/>
          <w:lang w:eastAsia="zh-CN"/>
        </w:rPr>
        <w:t xml:space="preserve"> </w:t>
      </w:r>
      <w:r>
        <w:rPr>
          <w:rFonts w:hint="eastAsia" w:eastAsia="宋体"/>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eastAsia="宋体"/>
          <w:lang w:eastAsia="zh-CN"/>
        </w:rPr>
        <w:t xml:space="preserve">If the target NG-RAN node </w:t>
      </w:r>
      <w:r>
        <w:rPr>
          <w:rFonts w:eastAsia="宋体"/>
          <w:lang w:eastAsia="zh-CN"/>
        </w:rPr>
        <w:t>decides to use the same DRB configuration and to map the same QoS flows as the source NG-RAN node</w:t>
      </w:r>
      <w:r>
        <w:rPr>
          <w:rFonts w:hint="eastAsia" w:eastAsia="宋体"/>
          <w:lang w:eastAsia="zh-CN"/>
        </w:rPr>
        <w:t>, t</w:t>
      </w:r>
      <w:r>
        <w:t xml:space="preserve">he target </w:t>
      </w:r>
      <w:r>
        <w:rPr>
          <w:rFonts w:hint="eastAsia" w:eastAsia="宋体"/>
          <w:lang w:eastAsia="zh-CN"/>
        </w:rPr>
        <w:t>NG-RAN node</w:t>
      </w:r>
      <w:r>
        <w:t xml:space="preserve"> include</w:t>
      </w:r>
      <w:r>
        <w:rPr>
          <w:rFonts w:hint="eastAsia" w:eastAsia="宋体"/>
          <w:lang w:eastAsia="zh-CN"/>
        </w:rPr>
        <w:t>s</w:t>
      </w:r>
      <w:r>
        <w:t xml:space="preserve"> the </w:t>
      </w:r>
      <w:r>
        <w:rPr>
          <w:i/>
        </w:rPr>
        <w:t>DL Forwarding GTP Tunnel Endpoint</w:t>
      </w:r>
      <w:r>
        <w:t xml:space="preserve"> IE 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lang w:eastAsia="zh-CN"/>
        </w:rPr>
        <w:t>in</w:t>
      </w:r>
      <w:r>
        <w:t xml:space="preserve"> the HANDOVER REQUEST ACKNOWLEDGE message to indicate that it accepts the proposed forwarding of downlink data for this </w:t>
      </w:r>
      <w:r>
        <w:rPr>
          <w:rFonts w:hint="eastAsia" w:eastAsia="宋体"/>
          <w:lang w:eastAsia="zh-CN"/>
        </w:rPr>
        <w:t>DRB</w:t>
      </w:r>
      <w:r>
        <w:t>.</w:t>
      </w:r>
    </w:p>
    <w:p>
      <w:pPr>
        <w:rPr>
          <w:rFonts w:eastAsia="宋体"/>
          <w:lang w:eastAsia="zh-CN"/>
        </w:rPr>
      </w:pPr>
      <w:r>
        <w:rPr>
          <w:rFonts w:eastAsia="等线"/>
        </w:rPr>
        <w:t xml:space="preserve">The target NG-RAN node may additionally include the </w:t>
      </w:r>
      <w:r>
        <w:rPr>
          <w:rFonts w:eastAsia="等线"/>
          <w:i/>
        </w:rPr>
        <w:t>Redundant DL Forwarding UP TNL Information</w:t>
      </w:r>
      <w:r>
        <w:rPr>
          <w:rFonts w:eastAsia="等线"/>
        </w:rPr>
        <w:t xml:space="preserve"> IE if at least one of the QoS flow mapped to the DRB is eligible to the redundant transmission feature as indicated in the </w:t>
      </w:r>
      <w:r>
        <w:rPr>
          <w:rFonts w:eastAsia="等线"/>
          <w:i/>
        </w:rPr>
        <w:t>Redundant QoS Flow Indicator</w:t>
      </w:r>
      <w:r>
        <w:rPr>
          <w:rFonts w:eastAsia="等线"/>
        </w:rPr>
        <w:t xml:space="preserve"> IE within </w:t>
      </w:r>
      <w:r>
        <w:rPr>
          <w:rFonts w:hint="eastAsia" w:eastAsia="等线"/>
          <w:lang w:eastAsia="zh-CN"/>
        </w:rPr>
        <w:t xml:space="preserve">the </w:t>
      </w:r>
      <w:r>
        <w:rPr>
          <w:rFonts w:eastAsia="宋体"/>
          <w:i/>
        </w:rPr>
        <w:t>PDU Session Resource To Be Setup List</w:t>
      </w:r>
      <w:r>
        <w:rPr>
          <w:rFonts w:eastAsia="宋体"/>
        </w:rPr>
        <w:t xml:space="preserve"> IE</w:t>
      </w:r>
      <w:r>
        <w:rPr>
          <w:rFonts w:eastAsia="等线"/>
        </w:rPr>
        <w:t xml:space="preserve"> received in the HANDOVER REQUEST message for the QoS flow.</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i/>
        </w:rPr>
        <w:t xml:space="preserve"> </w:t>
      </w:r>
      <w:r>
        <w:rPr>
          <w:rFonts w:eastAsia="Batang"/>
          <w:i/>
          <w:lang w:eastAsia="ja-JP"/>
        </w:rPr>
        <w:t>Data Forwarding Info from target NG-RAN node</w:t>
      </w:r>
      <w:r>
        <w:t xml:space="preserve"> IE</w:t>
      </w:r>
      <w:r>
        <w:rPr>
          <w:rFonts w:hint="eastAsia" w:eastAsia="宋体"/>
          <w:lang w:eastAsia="zh-CN"/>
        </w:rPr>
        <w:t xml:space="preserve"> in the </w:t>
      </w:r>
      <w:r>
        <w:rPr>
          <w:i/>
          <w:lang w:eastAsia="zh-CN"/>
        </w:rPr>
        <w:t>PDU Session Resources Admitted List</w:t>
      </w:r>
      <w:r>
        <w:rPr>
          <w:rFonts w:eastAsia="宋体"/>
          <w:lang w:eastAsia="zh-CN"/>
        </w:rPr>
        <w:t xml:space="preserve"> </w:t>
      </w:r>
      <w:r>
        <w:rPr>
          <w:rFonts w:hint="eastAsia" w:eastAsia="宋体"/>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eastAsia="宋体"/>
          <w:lang w:eastAsia="zh-CN"/>
        </w:rPr>
        <w:t>NG-RAN node</w:t>
      </w:r>
      <w:r>
        <w:t xml:space="preserve"> shall perform forwarding of uplink data for th</w:t>
      </w:r>
      <w:r>
        <w:rPr>
          <w:rFonts w:hint="eastAsia" w:eastAsia="宋体"/>
          <w:lang w:eastAsia="zh-CN"/>
        </w:rPr>
        <w:t>e</w:t>
      </w:r>
      <w:r>
        <w:t xml:space="preserve"> </w:t>
      </w:r>
      <w:r>
        <w:rPr>
          <w:rFonts w:hint="eastAsia" w:eastAsia="宋体"/>
          <w:lang w:eastAsia="zh-CN"/>
        </w:rPr>
        <w:t>DRB</w:t>
      </w:r>
      <w:r>
        <w:t>.</w:t>
      </w:r>
    </w:p>
    <w:p>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pPr>
        <w:rPr>
          <w:lang w:eastAsia="ja-JP"/>
        </w:rPr>
      </w:pPr>
      <w:r>
        <w:t xml:space="preserve">If the </w:t>
      </w:r>
      <w:r>
        <w:rPr>
          <w:i/>
          <w:iCs/>
          <w:lang w:eastAsia="zh-CN"/>
        </w:rPr>
        <w:t>Mobility Restriction List</w:t>
      </w:r>
      <w:r>
        <w:t xml:space="preserve"> IE is</w:t>
      </w:r>
    </w:p>
    <w:p>
      <w:pPr>
        <w:pStyle w:val="95"/>
      </w:pPr>
      <w:r>
        <w:t>-</w:t>
      </w:r>
      <w:r>
        <w:tab/>
      </w:r>
      <w:r>
        <w:t>contained in the HANDOVER REQUEST message, the target NG-RAN node shall</w:t>
      </w:r>
    </w:p>
    <w:p>
      <w:pPr>
        <w:pStyle w:val="97"/>
      </w:pPr>
      <w:r>
        <w:t>-</w:t>
      </w:r>
      <w:r>
        <w:tab/>
      </w:r>
      <w:r>
        <w:t xml:space="preserve">store the information received in the </w:t>
      </w:r>
      <w:r>
        <w:rPr>
          <w:i/>
          <w:iCs/>
          <w:lang w:eastAsia="zh-CN"/>
        </w:rPr>
        <w:t>Mobility Restriction List</w:t>
      </w:r>
      <w:r>
        <w:t xml:space="preserve"> IE in the UE context;</w:t>
      </w:r>
    </w:p>
    <w:p>
      <w:pPr>
        <w:pStyle w:val="97"/>
      </w:pPr>
      <w:r>
        <w:t>-</w:t>
      </w:r>
      <w:r>
        <w:tab/>
      </w:r>
      <w:r>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pPr>
        <w:pStyle w:val="97"/>
      </w:pPr>
      <w:r>
        <w:t>-</w:t>
      </w:r>
      <w:r>
        <w:tab/>
      </w:r>
      <w:r>
        <w:t>use this information to select a proper SCG during dual connectivity operation.</w:t>
      </w:r>
    </w:p>
    <w:p>
      <w:pPr>
        <w:pStyle w:val="97"/>
      </w:pPr>
      <w:r>
        <w:t>-</w:t>
      </w:r>
      <w:r>
        <w:tab/>
      </w:r>
      <w:r>
        <w:t xml:space="preserve">use this information to select </w:t>
      </w:r>
      <w:r>
        <w:rPr>
          <w:rStyle w:val="96"/>
        </w:rPr>
        <w:t>proper</w:t>
      </w:r>
      <w:r>
        <w:t xml:space="preserve"> RNA(s) for the UE when moving the UE to RRC_INACTIVE.</w:t>
      </w:r>
    </w:p>
    <w:p>
      <w:pPr>
        <w:pStyle w:val="95"/>
      </w:pPr>
      <w:r>
        <w:t>-</w:t>
      </w:r>
      <w:r>
        <w:tab/>
      </w:r>
      <w:r>
        <w:t>not contained in the HANDOVER REQUEST message, the target NG-RAN node shall</w:t>
      </w:r>
    </w:p>
    <w:p>
      <w:pPr>
        <w:pStyle w:val="97"/>
      </w:pPr>
      <w:r>
        <w:t>-</w:t>
      </w:r>
      <w:r>
        <w:tab/>
      </w:r>
      <w:r>
        <w:t>consider that no roaming and no access restriction apply to the UE except for the PNI-NPN mobility as described in TS 23.501 [7].</w:t>
      </w:r>
    </w:p>
    <w:p>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pPr>
        <w:rPr>
          <w:rFonts w:eastAsia="等线"/>
        </w:rPr>
      </w:pPr>
      <w:r>
        <w:rPr>
          <w:rFonts w:eastAsia="等线"/>
        </w:rPr>
        <w:t>Redundant transmission: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 xml:space="preserve">Redundant UL NG-U UP TNL Information at UPF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it as </w:t>
      </w:r>
      <w:r>
        <w:rPr>
          <w:rFonts w:hint="eastAsia" w:eastAsia="宋体"/>
          <w:lang w:eastAsia="zh-CN"/>
        </w:rPr>
        <w:t xml:space="preserve">the uplink </w:t>
      </w:r>
      <w:r>
        <w:rPr>
          <w:rFonts w:eastAsia="宋体"/>
        </w:rPr>
        <w:t>termination point for the user plane data for the redundant transmission for the concerned PDU session.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 xml:space="preserve">Additional Redundant UL NG-U UP TNL Information at UPF List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them as </w:t>
      </w:r>
      <w:r>
        <w:rPr>
          <w:rFonts w:hint="eastAsia" w:eastAsia="宋体"/>
          <w:lang w:eastAsia="zh-CN"/>
        </w:rPr>
        <w:t xml:space="preserve">the uplink </w:t>
      </w:r>
      <w:r>
        <w:rPr>
          <w:rFonts w:eastAsia="宋体"/>
        </w:rPr>
        <w:t>termination points for the user plane data for the redundant transmission for the concerned PDU session.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To Be Setup List</w:t>
      </w:r>
      <w:r>
        <w:rPr>
          <w:rFonts w:eastAsia="宋体"/>
        </w:rPr>
        <w:t xml:space="preserve"> IE, the target NG-RAN node shall, if supported, use it when selecting transport network resource for the redundant transmission as specified in TS 23.501 [7].</w:t>
      </w:r>
    </w:p>
    <w:p>
      <w:pPr>
        <w:pStyle w:val="95"/>
      </w:pPr>
      <w:r>
        <w:rPr>
          <w:rFonts w:eastAsia="宋体"/>
        </w:rPr>
        <w:t>-</w:t>
      </w:r>
      <w:r>
        <w:rPr>
          <w:rFonts w:eastAsia="宋体"/>
        </w:rP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target NG-RAN node may store and use it to identify the paired PDU sessions.</w:t>
      </w:r>
    </w:p>
    <w:p>
      <w:r>
        <w:t xml:space="preserve">If the </w:t>
      </w:r>
      <w:r>
        <w:rPr>
          <w:i/>
        </w:rPr>
        <w:t>TSC Traffic Characteristics</w:t>
      </w:r>
      <w:r>
        <w:t xml:space="preserve"> IE is included in the </w:t>
      </w:r>
      <w:r>
        <w:rPr>
          <w:i/>
        </w:rPr>
        <w:t>QoS Flows To Be Setup</w:t>
      </w:r>
      <w:r>
        <w:t xml:space="preserve"> List in the </w:t>
      </w:r>
      <w:r>
        <w:rPr>
          <w:rFonts w:eastAsia="宋体"/>
          <w:i/>
        </w:rPr>
        <w:t>PDU Session Resource To Be Setup List</w:t>
      </w:r>
      <w:r>
        <w:rPr>
          <w:rFonts w:eastAsia="宋体"/>
        </w:rPr>
        <w:t xml:space="preserve"> IE</w:t>
      </w:r>
      <w:r>
        <w:t>, the target NG-RAN node shall, if supported, use it as specified in TS 23.501 [7].</w:t>
      </w:r>
    </w:p>
    <w:p>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eastAsia="宋体"/>
          <w:i/>
          <w:lang w:eastAsia="zh-CN"/>
        </w:rPr>
        <w:t xml:space="preserve">Additional </w:t>
      </w:r>
      <w:r>
        <w:rPr>
          <w:rFonts w:eastAsia="宋体"/>
          <w:i/>
        </w:rPr>
        <w:t xml:space="preserve">Redundant UL NG-U </w:t>
      </w:r>
      <w:r>
        <w:rPr>
          <w:rFonts w:eastAsia="宋体" w:cs="Arial"/>
          <w:i/>
        </w:rPr>
        <w:t xml:space="preserve">UP </w:t>
      </w:r>
      <w:r>
        <w:rPr>
          <w:rFonts w:eastAsia="宋体" w:cs="Arial"/>
          <w:i/>
          <w:lang w:eastAsia="zh-CN"/>
        </w:rPr>
        <w:t>TNL Information</w:t>
      </w:r>
      <w:r>
        <w:rPr>
          <w:rFonts w:eastAsia="宋体"/>
          <w:i/>
        </w:rPr>
        <w:t xml:space="preserve"> at UPF</w:t>
      </w:r>
      <w:r>
        <w:rPr>
          <w:rFonts w:hint="eastAsia" w:eastAsia="宋体"/>
          <w:i/>
          <w:lang w:eastAsia="zh-CN"/>
        </w:rPr>
        <w:t xml:space="preserve"> List</w:t>
      </w:r>
      <w:r>
        <w:rPr>
          <w:rFonts w:eastAsia="宋体"/>
          <w:lang w:eastAsia="zh-CN"/>
        </w:rPr>
        <w:t xml:space="preserve"> IE,</w:t>
      </w:r>
      <w:r>
        <w:t xml:space="preserve"> the target NG-RAN node shall, if supported, use it when selecting transport network resource for the concerned NG-U transport bearer as specified in TS 23.501 [7].</w:t>
      </w:r>
    </w:p>
    <w:p>
      <w:r>
        <w:rPr>
          <w:rFonts w:hint="eastAsia"/>
          <w:lang w:eastAsia="zh-CN"/>
        </w:rPr>
        <w:t xml:space="preserve">For each PDU session for which the </w:t>
      </w:r>
      <w:bookmarkStart w:id="150" w:name="OLE_LINK148"/>
      <w:bookmarkStart w:id="151" w:name="OLE_LINK149"/>
      <w:bookmarkStart w:id="152" w:name="OLE_LINK150"/>
      <w:r>
        <w:rPr>
          <w:rFonts w:hint="eastAsia"/>
          <w:i/>
          <w:lang w:eastAsia="zh-CN"/>
        </w:rPr>
        <w:t>Security Indication</w:t>
      </w:r>
      <w:r>
        <w:rPr>
          <w:rFonts w:hint="eastAsia"/>
          <w:lang w:eastAsia="zh-CN"/>
        </w:rPr>
        <w:t xml:space="preserve"> </w:t>
      </w:r>
      <w:bookmarkEnd w:id="150"/>
      <w:bookmarkEnd w:id="151"/>
      <w:bookmarkEnd w:id="152"/>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53" w:name="OLE_LINK152"/>
      <w:bookmarkStart w:id="154" w:name="OLE_LINK151"/>
      <w:r>
        <w:rPr>
          <w:rFonts w:hint="eastAsia"/>
          <w:i/>
          <w:lang w:eastAsia="zh-CN"/>
        </w:rPr>
        <w:t>Integrity Protection Indication</w:t>
      </w:r>
      <w:r>
        <w:rPr>
          <w:rFonts w:hint="eastAsia"/>
          <w:lang w:eastAsia="zh-CN"/>
        </w:rPr>
        <w:t xml:space="preserve"> </w:t>
      </w:r>
      <w:bookmarkEnd w:id="153"/>
      <w:bookmarkEnd w:id="154"/>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55"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55"/>
      <w:r>
        <w:t>.</w:t>
      </w:r>
    </w:p>
    <w:p>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pPr>
        <w:rPr>
          <w:rFonts w:eastAsia="Malgun Gothic"/>
          <w:lang w:eastAsia="ja-JP"/>
        </w:rPr>
      </w:pPr>
      <w:bookmarkStart w:id="156" w:name="_Hlk528050941"/>
      <w:bookmarkStart w:id="157" w:name="_Hlk527985448"/>
      <w:r>
        <w:rPr>
          <w:lang w:eastAsia="zh-CN"/>
        </w:rPr>
        <w:t xml:space="preserve">For each PDU session for which the </w:t>
      </w:r>
      <w:bookmarkStart w:id="158" w:name="_Hlk521361544"/>
      <w:r>
        <w:rPr>
          <w:i/>
          <w:lang w:eastAsia="zh-CN"/>
        </w:rPr>
        <w:t>Maximum Integrity Protected Data Rate</w:t>
      </w:r>
      <w:r>
        <w:rPr>
          <w:lang w:eastAsia="zh-CN"/>
        </w:rPr>
        <w:t xml:space="preserve"> IE </w:t>
      </w:r>
      <w:bookmarkEnd w:id="158"/>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59" w:name="_Hlk528069290"/>
      <w:r>
        <w:t xml:space="preserve">shall </w:t>
      </w:r>
      <w:r>
        <w:rPr>
          <w:lang w:eastAsia="ja-JP"/>
        </w:rPr>
        <w:t xml:space="preserve">enforce the traffic corresponding to the received </w:t>
      </w:r>
      <w:bookmarkStart w:id="160" w:name="_Hlk522727533"/>
      <w:r>
        <w:rPr>
          <w:i/>
          <w:lang w:eastAsia="zh-CN"/>
        </w:rPr>
        <w:t>Maximum Integrity Protected Data Rate</w:t>
      </w:r>
      <w:r>
        <w:rPr>
          <w:lang w:eastAsia="zh-CN"/>
        </w:rPr>
        <w:t xml:space="preserve"> </w:t>
      </w:r>
      <w:r>
        <w:rPr>
          <w:lang w:eastAsia="ja-JP"/>
        </w:rPr>
        <w:t>IE</w:t>
      </w:r>
      <w:bookmarkEnd w:id="160"/>
      <w:r>
        <w:rPr>
          <w:lang w:eastAsia="ja-JP"/>
        </w:rPr>
        <w:t xml:space="preserve">, </w:t>
      </w:r>
      <w:bookmarkStart w:id="161" w:name="_Hlk522727582"/>
      <w:r>
        <w:rPr>
          <w:lang w:eastAsia="ja-JP"/>
        </w:rPr>
        <w:t>for the concerned PDU session and concerned UE</w:t>
      </w:r>
      <w:bookmarkEnd w:id="159"/>
      <w:bookmarkEnd w:id="161"/>
      <w:r>
        <w:rPr>
          <w:lang w:eastAsia="ja-JP"/>
        </w:rPr>
        <w:t xml:space="preserve">, as specified in </w:t>
      </w:r>
      <w:r>
        <w:rPr>
          <w:rFonts w:eastAsia="宋体"/>
          <w:lang w:eastAsia="zh-CN"/>
        </w:rPr>
        <w:t>TS 23.501 [7]</w:t>
      </w:r>
      <w:r>
        <w:rPr>
          <w:lang w:eastAsia="ja-JP"/>
        </w:rPr>
        <w:t>.</w:t>
      </w:r>
      <w:bookmarkEnd w:id="156"/>
      <w:bookmarkEnd w:id="157"/>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bookmarkStart w:id="162" w:name="_Hlk43278967"/>
      <w:r>
        <w:t xml:space="preserve">If the </w:t>
      </w:r>
      <w:r>
        <w:rPr>
          <w:i/>
        </w:rPr>
        <w:t>Trace Activation</w:t>
      </w:r>
      <w:r>
        <w:t xml:space="preserve"> IE is included in the HANDOVER REQUEST message which includes </w:t>
      </w:r>
    </w:p>
    <w:p>
      <w:pPr>
        <w:pStyle w:val="95"/>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95"/>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95"/>
      </w:pPr>
      <w:r>
        <w:t>-</w:t>
      </w:r>
      <w:r>
        <w:tab/>
      </w:r>
      <w:r>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pPr>
        <w:pStyle w:val="95"/>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pPr>
        <w:pStyle w:val="95"/>
        <w:rPr>
          <w:lang w:eastAsia="zh-CN"/>
        </w:rPr>
      </w:pPr>
      <w:r>
        <w:t>-</w:t>
      </w:r>
      <w:r>
        <w:tab/>
      </w:r>
      <w:r>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95"/>
        <w:rPr>
          <w:lang w:eastAsia="zh-CN"/>
        </w:rPr>
      </w:pPr>
      <w:r>
        <w:t>-</w:t>
      </w:r>
      <w:r>
        <w:tab/>
      </w:r>
      <w:r>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95"/>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95"/>
      </w:pPr>
      <w:r>
        <w:t>-</w:t>
      </w:r>
      <w:r>
        <w:tab/>
      </w:r>
      <w:r>
        <w:t xml:space="preserve">the </w:t>
      </w:r>
      <w:r>
        <w:rPr>
          <w:i/>
        </w:rPr>
        <w:t>MDT Configuration</w:t>
      </w:r>
      <w:r>
        <w:t xml:space="preserve"> IE and i</w:t>
      </w:r>
      <w:r>
        <w:rPr>
          <w:rFonts w:eastAsia="宋体"/>
        </w:rPr>
        <w:t>f the target NG-RAN node is a gNB</w:t>
      </w:r>
      <w:r>
        <w:rPr>
          <w:rFonts w:hint="eastAsia" w:eastAsia="宋体"/>
          <w:lang w:eastAsia="zh-CN"/>
        </w:rPr>
        <w:t xml:space="preserve"> </w:t>
      </w:r>
      <w:r>
        <w:rPr>
          <w:rFonts w:eastAsia="宋体"/>
          <w:lang w:eastAsia="zh-CN"/>
        </w:rPr>
        <w:t>receiving</w:t>
      </w:r>
      <w:r>
        <w:rPr>
          <w:rFonts w:hint="eastAsia" w:eastAsia="宋体"/>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hint="eastAsia" w:eastAsia="宋体"/>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
        <w:t xml:space="preserve">If the </w:t>
      </w:r>
      <w:r>
        <w:rPr>
          <w:i/>
        </w:rPr>
        <w:t>Area Scope</w:t>
      </w:r>
      <w:r>
        <w:t xml:space="preserve"> IE is not present in the </w:t>
      </w:r>
      <w:r>
        <w:rPr>
          <w:rFonts w:eastAsia="宋体"/>
          <w:i/>
        </w:rPr>
        <w:t>MDT Configuration</w:t>
      </w:r>
      <w:r>
        <w:rPr>
          <w:rFonts w:eastAsia="宋体"/>
          <w:i/>
          <w:szCs w:val="22"/>
          <w:lang w:eastAsia="ja-JP"/>
        </w:rPr>
        <w:t xml:space="preserve"> </w:t>
      </w:r>
      <w:r>
        <w:rPr>
          <w:rFonts w:eastAsia="宋体"/>
        </w:rPr>
        <w:t xml:space="preserve">IE, the target NG-RAN node shall consider that the </w:t>
      </w:r>
      <w:r>
        <w:rPr>
          <w:rFonts w:eastAsia="宋体"/>
          <w:iCs/>
        </w:rPr>
        <w:t>MDT Configuration</w:t>
      </w:r>
      <w:r>
        <w:rPr>
          <w:rFonts w:eastAsia="宋体"/>
        </w:rPr>
        <w:t xml:space="preserve"> is applied to all PLMNs indicated in the </w:t>
      </w:r>
      <w:r>
        <w:rPr>
          <w:rFonts w:hint="eastAsia" w:eastAsia="宋体"/>
          <w:lang w:eastAsia="zh-CN"/>
        </w:rPr>
        <w:t>MDT</w:t>
      </w:r>
      <w:r>
        <w:rPr>
          <w:rFonts w:eastAsia="宋体"/>
        </w:rPr>
        <w:t xml:space="preserve"> PLMN List, as described in TS 32.422 [23].</w:t>
      </w:r>
    </w:p>
    <w:p>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 </w:t>
      </w:r>
    </w:p>
    <w:p>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hint="eastAsia" w:cs="Arial"/>
          <w:lang w:eastAsia="zh-CN"/>
        </w:rPr>
        <w:t>NG-RAN node</w:t>
      </w:r>
      <w:r>
        <w:rPr>
          <w:rFonts w:cs="Arial"/>
        </w:rPr>
        <w:t xml:space="preserve"> shall, if supported, store the collected information and use it for future handover preparations.</w:t>
      </w:r>
    </w:p>
    <w:bookmarkEnd w:id="162"/>
    <w:p>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r>
        <w:t>V2X:</w:t>
      </w:r>
    </w:p>
    <w:p>
      <w:pPr>
        <w:pStyle w:val="95"/>
      </w:pPr>
      <w:r>
        <w:t>-</w:t>
      </w:r>
      <w:r>
        <w:tab/>
      </w:r>
      <w:r>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95"/>
      </w:pPr>
      <w:r>
        <w:t>-</w:t>
      </w:r>
      <w:r>
        <w:tab/>
      </w:r>
      <w:r>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95"/>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pPr>
        <w:pStyle w:val="95"/>
        <w:rPr>
          <w:rFonts w:cs="Arial"/>
        </w:rPr>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r>
        <w:t>5G ProSe:</w:t>
      </w:r>
    </w:p>
    <w:p>
      <w:pPr>
        <w:pStyle w:val="95"/>
      </w:pPr>
      <w:r>
        <w:t>-</w:t>
      </w:r>
      <w:r>
        <w:tab/>
      </w:r>
      <w:r>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pPr>
        <w:pStyle w:val="95"/>
      </w:pPr>
      <w:r>
        <w:rPr>
          <w:rFonts w:eastAsia="宋体"/>
        </w:rPr>
        <w:t>-</w:t>
      </w:r>
      <w:r>
        <w:rPr>
          <w:rFonts w:eastAsia="宋体"/>
        </w:rPr>
        <w:tab/>
      </w:r>
      <w:r>
        <w:rPr>
          <w:rFonts w:eastAsia="宋体"/>
        </w:rPr>
        <w:t>If the</w:t>
      </w:r>
      <w:r>
        <w:rPr>
          <w:rFonts w:eastAsia="宋体"/>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宋体"/>
          <w:snapToGrid w:val="0"/>
        </w:rPr>
        <w:t>IE</w:t>
      </w:r>
      <w:r>
        <w:rPr>
          <w:rFonts w:eastAsia="宋体"/>
        </w:rPr>
        <w:t xml:space="preserve"> is included in the</w:t>
      </w:r>
      <w:r>
        <w:rPr>
          <w:rFonts w:eastAsia="宋体"/>
          <w:lang w:eastAsia="zh-CN"/>
        </w:rPr>
        <w:t xml:space="preserve"> </w:t>
      </w:r>
      <w:r>
        <w:rPr>
          <w:rFonts w:eastAsia="宋体"/>
        </w:rPr>
        <w:t>HANDOVER</w:t>
      </w:r>
      <w:r>
        <w:rPr>
          <w:rFonts w:eastAsia="宋体"/>
          <w:lang w:eastAsia="zh-CN"/>
        </w:rPr>
        <w:t xml:space="preserve"> REQUEST</w:t>
      </w:r>
      <w:r>
        <w:rPr>
          <w:rFonts w:eastAsia="宋体"/>
        </w:rPr>
        <w:t xml:space="preserve"> message</w:t>
      </w:r>
      <w:r>
        <w:rPr>
          <w:rFonts w:eastAsia="宋体"/>
          <w:lang w:eastAsia="zh-CN"/>
        </w:rPr>
        <w:t>,</w:t>
      </w:r>
      <w:r>
        <w:rPr>
          <w:rFonts w:eastAsia="宋体"/>
        </w:rPr>
        <w:t xml:space="preserve"> the target NG-RAN node shall</w:t>
      </w:r>
      <w:r>
        <w:rPr>
          <w:rFonts w:eastAsia="宋体"/>
          <w:lang w:eastAsia="zh-CN"/>
        </w:rPr>
        <w:t>, if supported</w:t>
      </w:r>
      <w:r>
        <w:rPr>
          <w:rFonts w:eastAsia="宋体"/>
        </w:rPr>
        <w:t>, use the received value for the concerned UE</w:t>
      </w:r>
      <w:r>
        <w:rPr>
          <w:rFonts w:eastAsia="宋体"/>
          <w:lang w:eastAsia="zh-CN"/>
        </w:rPr>
        <w:t xml:space="preserve">’s sidelink communication in network scheduled mode for </w:t>
      </w:r>
      <w:r>
        <w:rPr>
          <w:lang w:eastAsia="zh-CN"/>
        </w:rPr>
        <w:t>5G ProSe services</w:t>
      </w:r>
      <w:r>
        <w:t>.</w:t>
      </w:r>
    </w:p>
    <w:p>
      <w:pPr>
        <w:pStyle w:val="95"/>
      </w:pPr>
      <w:r>
        <w:rPr>
          <w:rFonts w:eastAsia="宋体"/>
        </w:rPr>
        <w:t xml:space="preserve">- </w:t>
      </w:r>
      <w:r>
        <w:rPr>
          <w:rFonts w:eastAsia="宋体"/>
        </w:rPr>
        <w:tab/>
      </w:r>
      <w:r>
        <w:t xml:space="preserve">If </w:t>
      </w:r>
      <w:r>
        <w:rPr>
          <w:lang w:eastAsia="zh-CN"/>
        </w:rPr>
        <w:t xml:space="preserve">the </w:t>
      </w:r>
      <w:r>
        <w:rPr>
          <w:rFonts w:cs="Arial"/>
          <w:i/>
          <w:lang w:eastAsia="zh-CN"/>
        </w:rPr>
        <w:t>5G ProSe</w:t>
      </w:r>
      <w:r>
        <w:rPr>
          <w:rFonts w:hint="eastAsia" w:cs="Arial"/>
          <w:i/>
          <w:lang w:eastAsia="zh-CN"/>
        </w:rPr>
        <w:t xml:space="preserve"> </w:t>
      </w:r>
      <w:r>
        <w:rPr>
          <w:i/>
          <w:lang w:eastAsia="zh-CN"/>
        </w:rPr>
        <w:t xml:space="preserve">PC5 </w:t>
      </w:r>
      <w:r>
        <w:rPr>
          <w:rFonts w:hint="eastAsia" w:cs="Arial"/>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r>
        <w:t xml:space="preserve">If </w:t>
      </w:r>
      <w:r>
        <w:rPr>
          <w:lang w:eastAsia="zh-CN"/>
        </w:rPr>
        <w:t xml:space="preserve">the </w:t>
      </w:r>
      <w:r>
        <w:rPr>
          <w:rFonts w:hint="eastAsia" w:cs="Arial"/>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bookmarkStart w:id="163"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163"/>
    <w:p>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95"/>
        <w:rPr>
          <w:snapToGrid w:val="0"/>
        </w:rPr>
      </w:pPr>
      <w:bookmarkStart w:id="164"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164"/>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65" w:name="OLE_LINK5"/>
      <w:r>
        <w:rPr>
          <w:rFonts w:hint="eastAsia"/>
          <w:lang w:val="en-US" w:eastAsia="zh-CN"/>
        </w:rPr>
        <w:t>and TS 23.502 [13]</w:t>
      </w:r>
      <w:bookmarkEnd w:id="165"/>
      <w:r>
        <w:rPr>
          <w:rFonts w:hint="eastAsia"/>
          <w:lang w:eastAsia="zh-CN"/>
        </w:rPr>
        <w:t>.</w:t>
      </w:r>
    </w:p>
    <w:p>
      <w:pPr>
        <w:rPr>
          <w:lang w:eastAsia="zh-CN"/>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rPr>
        <w:t xml:space="preserve">within the </w:t>
      </w:r>
      <w:r>
        <w:rPr>
          <w:rFonts w:eastAsia="宋体"/>
          <w:i/>
        </w:rPr>
        <w:t>Data Forwarding and</w:t>
      </w:r>
      <w:r>
        <w:rPr>
          <w:rFonts w:eastAsia="宋体"/>
        </w:rPr>
        <w:t xml:space="preserve"> </w:t>
      </w:r>
      <w:r>
        <w:rPr>
          <w:rFonts w:eastAsia="宋体"/>
          <w:i/>
        </w:rPr>
        <w:t>Offloading Info from source NG-RAN node</w:t>
      </w:r>
      <w:r>
        <w:rPr>
          <w:rFonts w:eastAsia="宋体"/>
        </w:rPr>
        <w:t xml:space="preserve"> IE </w:t>
      </w:r>
      <w:r>
        <w:rPr>
          <w:rFonts w:eastAsia="宋体"/>
          <w:lang w:eastAsia="ja-JP"/>
        </w:rPr>
        <w:t xml:space="preserve">in the </w:t>
      </w:r>
      <w:r>
        <w:rPr>
          <w:rFonts w:eastAsia="宋体"/>
          <w:i/>
          <w:lang w:eastAsia="ja-JP"/>
        </w:rPr>
        <w:t xml:space="preserve">PDU Session Resources To Be Setup List </w:t>
      </w:r>
      <w:r>
        <w:rPr>
          <w:rFonts w:eastAsia="宋体"/>
          <w:lang w:eastAsia="ja-JP"/>
        </w:rPr>
        <w:t>IE contained in the HANDOVER</w:t>
      </w:r>
      <w:r>
        <w:rPr>
          <w:rFonts w:eastAsia="宋体"/>
        </w:rPr>
        <w:t xml:space="preserve"> REQUEST </w:t>
      </w:r>
      <w:r>
        <w:rPr>
          <w:rFonts w:eastAsia="宋体"/>
          <w:lang w:eastAsia="ja-JP"/>
        </w:rPr>
        <w:t xml:space="preserve">message, the </w:t>
      </w:r>
      <w:r>
        <w:rPr>
          <w:rFonts w:hint="eastAsia" w:eastAsia="宋体"/>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66" w:name="_Hlk85621190"/>
      <w:r>
        <w:t>as part of its ACL functionality configuration actions, if such ACL functionality is deployed</w:t>
      </w:r>
      <w:bookmarkEnd w:id="166"/>
      <w:r>
        <w:rPr>
          <w:rFonts w:eastAsia="宋体"/>
          <w:lang w:eastAsia="ja-JP"/>
        </w:rPr>
        <w:t>.</w:t>
      </w:r>
    </w:p>
    <w:p>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pPr>
        <w:rPr>
          <w:rFonts w:eastAsia="宋体"/>
          <w:lang w:eastAsia="zh-CN"/>
        </w:rPr>
      </w:pPr>
      <w:r>
        <w:rPr>
          <w:lang w:eastAsia="zh-CN"/>
        </w:rPr>
        <w:t xml:space="preserve">If the </w:t>
      </w:r>
      <w:r>
        <w:rPr>
          <w:rFonts w:eastAsia="宋体"/>
          <w:lang w:eastAsia="zh-CN"/>
        </w:rPr>
        <w:t>HANDOVER REQUEST message includes the</w:t>
      </w:r>
      <w:r>
        <w:t xml:space="preserve"> </w:t>
      </w:r>
      <w:r>
        <w:rPr>
          <w:rFonts w:eastAsia="宋体"/>
          <w:i/>
          <w:lang w:eastAsia="zh-CN"/>
        </w:rPr>
        <w:t xml:space="preserve">MBS Area Session ID </w:t>
      </w:r>
      <w:r>
        <w:rPr>
          <w:rFonts w:eastAsia="宋体"/>
          <w:lang w:eastAsia="zh-CN"/>
        </w:rPr>
        <w:t>IE, the target NG-RAN, if supported, shall use this information as an indication from which MBS Area Session ID the UE is handed over. For each MBS session for which the</w:t>
      </w:r>
      <w:r>
        <w:rPr>
          <w:rFonts w:eastAsia="宋体"/>
          <w:i/>
          <w:lang w:eastAsia="zh-CN"/>
        </w:rPr>
        <w:t xml:space="preserve"> Active MBS Session Information </w:t>
      </w:r>
      <w:r>
        <w:rPr>
          <w:rFonts w:eastAsia="宋体"/>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rFonts w:eastAsia="宋体"/>
          <w:lang w:eastAsia="zh-CN"/>
        </w:rPr>
        <w:t xml:space="preserve">. The target NG-RAN node shall, if supported, consider that the MBS sessions for which the </w:t>
      </w:r>
      <w:r>
        <w:rPr>
          <w:rFonts w:eastAsia="宋体"/>
          <w:i/>
          <w:lang w:eastAsia="zh-CN"/>
        </w:rPr>
        <w:t xml:space="preserve">Active MBS Session Information </w:t>
      </w:r>
      <w:r>
        <w:rPr>
          <w:rFonts w:eastAsia="宋体"/>
          <w:lang w:eastAsia="zh-CN"/>
        </w:rPr>
        <w:t>IE is not included are inactive.</w:t>
      </w:r>
    </w:p>
    <w:p>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w:t>
      </w:r>
      <w:r>
        <w:t xml:space="preserve"> IE that the source NG-RAN node shall use the information for forwarding MBS traffic to the target NG-RAN node.</w:t>
      </w:r>
    </w:p>
    <w:p>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Flows Information List</w:t>
      </w:r>
      <w:r>
        <w:rPr>
          <w:lang w:eastAsia="zh-CN"/>
        </w:rPr>
        <w:t xml:space="preserve"> IE as specified in TS 23.247 [46].</w:t>
      </w:r>
    </w:p>
    <w:p>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宋体"/>
        </w:rPr>
        <w:t>.</w:t>
      </w:r>
    </w:p>
    <w:p>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
        <w:rPr>
          <w:rFonts w:eastAsia="宋体"/>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pPr>
        <w:rPr>
          <w:b/>
        </w:rPr>
      </w:pPr>
      <w:r>
        <w:rPr>
          <w:b/>
        </w:rPr>
        <w:t>Interaction with SN Status Transfer procedure:</w:t>
      </w:r>
    </w:p>
    <w:p>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pPr>
        <w:rPr>
          <w:b/>
        </w:rPr>
      </w:pPr>
      <w:r>
        <w:rPr>
          <w:b/>
        </w:rPr>
        <w:t>Interaction with Data Collection Reporting procedure:</w:t>
      </w:r>
    </w:p>
    <w:p>
      <w:r>
        <w:t>If the</w:t>
      </w:r>
      <w:r>
        <w:rPr>
          <w:i/>
        </w:rPr>
        <w:t xml:space="preserve"> </w:t>
      </w:r>
      <w:del w:id="0" w:author="ZTE" w:date="2023-09-29T00:42:25Z">
        <w:r>
          <w:rPr>
            <w:rFonts w:hint="default"/>
            <w:i/>
            <w:lang w:val="en-US"/>
          </w:rPr>
          <w:delText xml:space="preserve">AI/ML </w:delText>
        </w:r>
      </w:del>
      <w:del w:id="1" w:author="ZTE" w:date="2023-09-29T00:42:25Z">
        <w:r>
          <w:rPr>
            <w:rFonts w:hint="default"/>
            <w:i/>
            <w:lang w:val="en-US" w:eastAsia="ja-JP"/>
          </w:rPr>
          <w:delText>Measurement</w:delText>
        </w:r>
      </w:del>
      <w:ins w:id="2" w:author="ZTE" w:date="2023-09-29T00:42:25Z">
        <w:r>
          <w:rPr>
            <w:rFonts w:hint="eastAsia" w:eastAsia="宋体"/>
            <w:i/>
            <w:lang w:val="en-US" w:eastAsia="zh-CN"/>
          </w:rPr>
          <w:t>D</w:t>
        </w:r>
      </w:ins>
      <w:ins w:id="3" w:author="ZTE" w:date="2023-09-29T00:44:39Z">
        <w:r>
          <w:rPr>
            <w:rFonts w:hint="eastAsia" w:eastAsia="宋体"/>
            <w:i/>
            <w:lang w:val="en-US" w:eastAsia="zh-CN"/>
          </w:rPr>
          <w:t>a</w:t>
        </w:r>
      </w:ins>
      <w:ins w:id="4" w:author="ZTE" w:date="2023-09-29T00:44:40Z">
        <w:r>
          <w:rPr>
            <w:rFonts w:hint="eastAsia" w:eastAsia="宋体"/>
            <w:i/>
            <w:lang w:val="en-US" w:eastAsia="zh-CN"/>
          </w:rPr>
          <w:t>ta</w:t>
        </w:r>
      </w:ins>
      <w:ins w:id="5" w:author="ZTE" w:date="2023-09-29T00:42:28Z">
        <w:r>
          <w:rPr>
            <w:rFonts w:hint="eastAsia" w:eastAsia="宋体"/>
            <w:i/>
            <w:lang w:val="en-US" w:eastAsia="zh-CN"/>
          </w:rPr>
          <w:t xml:space="preserve"> C</w:t>
        </w:r>
      </w:ins>
      <w:ins w:id="6" w:author="ZTE" w:date="2023-09-29T00:44:42Z">
        <w:r>
          <w:rPr>
            <w:rFonts w:hint="eastAsia" w:eastAsia="宋体"/>
            <w:i/>
            <w:lang w:val="en-US" w:eastAsia="zh-CN"/>
          </w:rPr>
          <w:t>ol</w:t>
        </w:r>
      </w:ins>
      <w:ins w:id="7" w:author="ZTE" w:date="2023-09-29T00:44:43Z">
        <w:r>
          <w:rPr>
            <w:rFonts w:hint="eastAsia" w:eastAsia="宋体"/>
            <w:i/>
            <w:lang w:val="en-US" w:eastAsia="zh-CN"/>
          </w:rPr>
          <w:t>lection</w:t>
        </w:r>
      </w:ins>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Data Collection Reporting procedure, the requested AI/ML information configured via the previous Data Collection Reporting Initiation procedure corresponding to the </w:t>
      </w:r>
      <w:r>
        <w:rPr>
          <w:i/>
          <w:lang w:eastAsia="ja-JP"/>
        </w:rPr>
        <w:t xml:space="preserve">NG-RAN node1 Measurement </w:t>
      </w:r>
      <w:r>
        <w:rPr>
          <w:lang w:eastAsia="ja-JP"/>
        </w:rPr>
        <w:t>and the</w:t>
      </w:r>
      <w:r>
        <w:rPr>
          <w:i/>
          <w:lang w:eastAsia="ja-JP"/>
        </w:rPr>
        <w:t xml:space="preserve"> NG-RAN node2 Measurement ID </w:t>
      </w:r>
      <w:r>
        <w:rPr>
          <w:lang w:eastAsia="ja-JP"/>
        </w:rPr>
        <w:t>IEs.</w:t>
      </w:r>
    </w:p>
    <w:p>
      <w:pPr>
        <w:pStyle w:val="5"/>
      </w:pPr>
      <w:bookmarkStart w:id="167" w:name="_Toc20955051"/>
      <w:bookmarkStart w:id="168" w:name="_Toc120033062"/>
      <w:bookmarkStart w:id="169" w:name="_Toc45901309"/>
      <w:bookmarkStart w:id="170" w:name="_Toc51850388"/>
      <w:bookmarkStart w:id="171" w:name="_Toc74151123"/>
      <w:bookmarkStart w:id="172" w:name="_Toc98867964"/>
      <w:bookmarkStart w:id="173" w:name="_Toc45107689"/>
      <w:bookmarkStart w:id="174" w:name="_Toc106109085"/>
      <w:bookmarkStart w:id="175" w:name="_Toc105174248"/>
      <w:bookmarkStart w:id="176" w:name="_Toc88653595"/>
      <w:bookmarkStart w:id="177" w:name="_Toc64446934"/>
      <w:bookmarkStart w:id="178" w:name="_Toc113824906"/>
      <w:bookmarkStart w:id="179" w:name="_Toc36555638"/>
      <w:bookmarkStart w:id="180" w:name="_Toc97903951"/>
      <w:bookmarkStart w:id="181" w:name="_Toc44497301"/>
      <w:bookmarkStart w:id="182" w:name="_Toc66286428"/>
      <w:bookmarkStart w:id="183" w:name="_Toc29991238"/>
      <w:bookmarkStart w:id="184" w:name="_Toc56693391"/>
      <w:r>
        <w:t>8.2.1.3</w:t>
      </w:r>
      <w:r>
        <w:tab/>
      </w:r>
      <w:r>
        <w:t>Unsuccessful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Style w:val="69"/>
      </w:pPr>
      <w:r>
        <w:object>
          <v:shape id="_x0000_i1026" o:spt="75" type="#_x0000_t75" style="height:126.9pt;width:342.4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68"/>
      </w:pPr>
      <w:r>
        <w:t>Figure 8.2.1.3-1: Handover Preparation, unsuccessful operation</w:t>
      </w:r>
    </w:p>
    <w:p>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pPr>
        <w:rPr>
          <w:b/>
        </w:rPr>
      </w:pPr>
      <w:r>
        <w:rPr>
          <w:b/>
        </w:rPr>
        <w:t>Interactions with Handover Cancel procedure:</w:t>
      </w:r>
    </w:p>
    <w:p>
      <w:pPr>
        <w:rPr>
          <w:rFonts w:eastAsia="MS Gothic"/>
        </w:rPr>
      </w:pPr>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pPr>
        <w:pStyle w:val="5"/>
      </w:pPr>
      <w:bookmarkStart w:id="185" w:name="_Toc20955052"/>
      <w:bookmarkStart w:id="186" w:name="_Toc97903952"/>
      <w:bookmarkStart w:id="187" w:name="_Toc105174249"/>
      <w:bookmarkStart w:id="188" w:name="_Toc113824907"/>
      <w:bookmarkStart w:id="189" w:name="_Toc64446935"/>
      <w:bookmarkStart w:id="190" w:name="_Toc29991239"/>
      <w:bookmarkStart w:id="191" w:name="_Toc98867965"/>
      <w:bookmarkStart w:id="192" w:name="_Toc44497302"/>
      <w:bookmarkStart w:id="193" w:name="_Toc66286429"/>
      <w:bookmarkStart w:id="194" w:name="_Toc56693392"/>
      <w:bookmarkStart w:id="195" w:name="_Toc45107690"/>
      <w:bookmarkStart w:id="196" w:name="_Toc74151124"/>
      <w:bookmarkStart w:id="197" w:name="_Toc106109086"/>
      <w:bookmarkStart w:id="198" w:name="_Toc36555639"/>
      <w:bookmarkStart w:id="199" w:name="_Toc51850389"/>
      <w:bookmarkStart w:id="200" w:name="_Toc45901310"/>
      <w:bookmarkStart w:id="201" w:name="_Toc120033063"/>
      <w:bookmarkStart w:id="202" w:name="_Toc88653596"/>
      <w:r>
        <w:t>8.2.1.4</w:t>
      </w:r>
      <w:r>
        <w:tab/>
      </w:r>
      <w:r>
        <w:t>Abnormal Conditions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r>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 </w:t>
      </w:r>
    </w:p>
    <w:p>
      <w:pPr>
        <w:pStyle w:val="106"/>
      </w:pPr>
    </w:p>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Pr>
        <w:pStyle w:val="4"/>
      </w:pPr>
      <w:bookmarkStart w:id="203" w:name="_Toc29504977"/>
      <w:bookmarkStart w:id="204" w:name="_Toc29503809"/>
      <w:bookmarkStart w:id="205" w:name="_Toc20955356"/>
      <w:bookmarkStart w:id="206" w:name="_Toc29504393"/>
      <w:r>
        <w:t>8.4.AA</w:t>
      </w:r>
      <w:r>
        <w:tab/>
      </w:r>
      <w:r>
        <w:t>Data Collection Reporting Initiation</w:t>
      </w:r>
      <w:del w:id="8" w:author="ZTE" w:date="2023-09-29T00:50:35Z">
        <w:r>
          <w:rPr/>
          <w:delText xml:space="preserve"> </w:delText>
        </w:r>
      </w:del>
      <w:del w:id="9" w:author="ZTE" w:date="2023-09-29T00:50:35Z">
        <w:r>
          <w:rPr>
            <w:highlight w:val="yellow"/>
          </w:rPr>
          <w:delText>(FFS on the name)</w:delText>
        </w:r>
      </w:del>
    </w:p>
    <w:p>
      <w:pPr>
        <w:pStyle w:val="5"/>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93"/>
      </w:pPr>
      <w:r>
        <w:rPr>
          <w:highlight w:val="yellow"/>
        </w:rPr>
        <w:t>Editor’s Note: FFS other information that can be requested using this procedure.</w:t>
      </w:r>
    </w:p>
    <w:p>
      <w:pPr>
        <w:pStyle w:val="93"/>
      </w:pPr>
      <w:r>
        <w:rPr>
          <w:highlight w:val="yellow"/>
        </w:rPr>
        <w:t>Editor’s Note: FFS content of AL/ML related information.</w:t>
      </w:r>
    </w:p>
    <w:p>
      <w:pPr>
        <w:pStyle w:val="5"/>
      </w:pPr>
      <w:r>
        <w:t>8.4.AA.2</w:t>
      </w:r>
      <w:r>
        <w:tab/>
      </w:r>
      <w:r>
        <w:t>Successful Operation</w:t>
      </w:r>
    </w:p>
    <w:p>
      <w:pPr>
        <w:pStyle w:val="69"/>
      </w:pPr>
      <w:bookmarkStart w:id="207" w:name="_MON_1755528503"/>
      <w:bookmarkEnd w:id="207"/>
      <w:r>
        <w:object>
          <v:shape id="_x0000_i1027" o:spt="75" type="#_x0000_t75" style="height:118.15pt;width:285.7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68"/>
      </w:pPr>
      <w:r>
        <w:t>Figure 8.4.AA.2-1: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95"/>
      </w:pPr>
      <w:r>
        <w:t>-</w:t>
      </w:r>
      <w:r>
        <w:tab/>
      </w:r>
      <w:r>
        <w:t xml:space="preserve">shall initiate the requested AI/ML related information reporting according to the parameters given in the request in case the </w:t>
      </w:r>
      <w:bookmarkStart w:id="208" w:name="OLE_LINK2"/>
      <w:bookmarkStart w:id="209" w:name="OLE_LINK1"/>
      <w:r>
        <w:rPr>
          <w:i/>
        </w:rPr>
        <w:t>Registration Request</w:t>
      </w:r>
      <w:r>
        <w:t xml:space="preserve"> </w:t>
      </w:r>
      <w:bookmarkEnd w:id="208"/>
      <w:bookmarkEnd w:id="209"/>
      <w:r>
        <w:t>IE is set to “start”; or</w:t>
      </w:r>
    </w:p>
    <w:p>
      <w:pPr>
        <w:pStyle w:val="95"/>
      </w:pPr>
      <w:r>
        <w:t>-</w:t>
      </w:r>
      <w:r>
        <w:tab/>
      </w:r>
      <w:r>
        <w:t xml:space="preserve">shall stop all cells AI/ML related information reporting and terminate the reporting in case the </w:t>
      </w:r>
      <w:r>
        <w:rPr>
          <w:i/>
        </w:rPr>
        <w:t>Registration Request</w:t>
      </w:r>
      <w:r>
        <w:t xml:space="preserve"> IE is set to “stop”; or</w:t>
      </w:r>
    </w:p>
    <w:p>
      <w:pPr>
        <w:pStyle w:val="95"/>
      </w:pPr>
      <w:r>
        <w:t>-</w:t>
      </w:r>
      <w:r>
        <w:tab/>
      </w:r>
      <w:r>
        <w:rPr>
          <w:highlight w:val="yellow"/>
        </w:rPr>
        <w:t>FFS</w:t>
      </w:r>
      <w:r>
        <w:t xml:space="preserve"> </w:t>
      </w:r>
    </w:p>
    <w:p>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p>
    <w:p>
      <w:r>
        <w:t xml:space="preserve">If the </w:t>
      </w:r>
      <w:r>
        <w:rPr>
          <w:i/>
        </w:rPr>
        <w:t>Reporting Periodicity</w:t>
      </w:r>
      <w:r>
        <w:t xml:space="preserve"> IE in the DATA COLLECTION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b/>
        </w:rPr>
      </w:pPr>
      <w:r>
        <w:rPr>
          <w:b/>
        </w:rPr>
        <w:t>Interaction with other procedures</w:t>
      </w:r>
    </w:p>
    <w:p>
      <w:r>
        <w:t xml:space="preserve">When starting a measurement, the </w:t>
      </w:r>
      <w:r>
        <w:rPr>
          <w:i/>
        </w:rPr>
        <w:t>Report Characteristics</w:t>
      </w:r>
      <w:r>
        <w:t xml:space="preserve"> IE in the DATA COLLECTION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DATA COLLECTION UPDATE message:</w:t>
      </w:r>
    </w:p>
    <w:p>
      <w:pPr>
        <w:pStyle w:val="95"/>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95"/>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pPr>
        <w:pStyle w:val="95"/>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pPr>
        <w:pStyle w:val="95"/>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pPr>
        <w:pStyle w:val="95"/>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pPr>
        <w:pStyle w:val="95"/>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pPr>
        <w:pStyle w:val="95"/>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DATA COLLECTION REQUEST message is set to “1”.</w:t>
      </w:r>
    </w:p>
    <w:p>
      <w:pPr>
        <w:pStyle w:val="95"/>
        <w:ind w:left="284"/>
      </w:pPr>
      <w:r>
        <w:rPr>
          <w:rFonts w:hint="eastAsia"/>
        </w:rPr>
        <w:t>-</w:t>
      </w:r>
      <w:r>
        <w:tab/>
      </w:r>
      <w:r>
        <w:t xml:space="preserve">the </w:t>
      </w:r>
      <w:r>
        <w:rPr>
          <w:i/>
          <w:iCs/>
        </w:rPr>
        <w:t xml:space="preserve">Energy Cost </w:t>
      </w:r>
      <w:r>
        <w:t xml:space="preserve">IE, if the eighth bit, “Energy Cost” of the </w:t>
      </w:r>
      <w:r>
        <w:rPr>
          <w:i/>
          <w:iCs/>
        </w:rPr>
        <w:t xml:space="preserve">Report Characteristics </w:t>
      </w:r>
      <w:r>
        <w:t>IE included in the DATA COLLECTION REQUEST message is set to “1”.</w:t>
      </w:r>
    </w:p>
    <w:p>
      <w:pPr>
        <w:pStyle w:val="95"/>
      </w:pPr>
    </w:p>
    <w:p>
      <w:pPr>
        <w:pStyle w:val="5"/>
      </w:pPr>
      <w:r>
        <w:t>8.4.AA.3</w:t>
      </w:r>
      <w:r>
        <w:tab/>
      </w:r>
      <w:r>
        <w:t>Unsuccessful Operation</w:t>
      </w:r>
    </w:p>
    <w:p>
      <w:pPr>
        <w:pStyle w:val="69"/>
      </w:pPr>
      <w:bookmarkStart w:id="210" w:name="_MON_1755527279"/>
      <w:bookmarkEnd w:id="210"/>
      <w:r>
        <w:object>
          <v:shape id="_x0000_i1028" o:spt="75" type="#_x0000_t75" style="height:119.1pt;width:285.7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p>
    <w:p>
      <w:pPr>
        <w:pStyle w:val="68"/>
      </w:pPr>
      <w:r>
        <w:t>Figure 8.4.AA.3-1: Data Collection Reporting Initiation, unsuccessful operation</w:t>
      </w:r>
    </w:p>
    <w:p>
      <w:r>
        <w:t>If none of the requested AI/ML related information reporting can</w:t>
      </w:r>
      <w:r>
        <w:rPr>
          <w:rFonts w:hint="eastAsia"/>
          <w:lang w:eastAsia="zh-CN"/>
        </w:rPr>
        <w:t>not</w:t>
      </w:r>
      <w:r>
        <w:t xml:space="preserve"> be initiated, NG-RAN node</w:t>
      </w:r>
      <w:r>
        <w:rPr>
          <w:vertAlign w:val="subscript"/>
        </w:rPr>
        <w:t>2</w:t>
      </w:r>
      <w:r>
        <w:t xml:space="preserve"> shall send the DATA COLLECTION FAILURE message</w:t>
      </w:r>
      <w:r>
        <w:rPr>
          <w:rFonts w:hint="eastAsia" w:eastAsia="宋体"/>
          <w:lang w:val="en-US" w:eastAsia="zh-CN"/>
        </w:rPr>
        <w:t xml:space="preserve"> with an appropriate cause value</w:t>
      </w:r>
      <w:r>
        <w:t xml:space="preserve">. </w:t>
      </w:r>
    </w:p>
    <w:p>
      <w:pPr>
        <w:pStyle w:val="5"/>
      </w:pPr>
      <w:r>
        <w:t>8.4.AA.4</w:t>
      </w:r>
      <w:r>
        <w:tab/>
      </w:r>
      <w:r>
        <w:t>Abnormal Conditions</w:t>
      </w:r>
    </w:p>
    <w:p>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r>
        <w:t xml:space="preserve">If the NG-RAN </w:t>
      </w:r>
      <w:r>
        <w:rPr>
          <w:rFonts w:hint="eastAsia"/>
          <w:lang w:val="en-US" w:eastAsia="zh-CN"/>
        </w:rPr>
        <w:t>node</w:t>
      </w:r>
      <w:r>
        <w:rPr>
          <w:vertAlign w:val="subscript"/>
        </w:rPr>
        <w:t>2</w:t>
      </w:r>
      <w:r>
        <w:t xml:space="preserve"> receives an DATA COLLECTION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p>
    <w:p>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pPr>
        <w:pStyle w:val="4"/>
      </w:pPr>
      <w:r>
        <w:t>8.4.BB</w:t>
      </w:r>
      <w:r>
        <w:tab/>
      </w:r>
      <w:r>
        <w:t xml:space="preserve">Data Collection Reporting </w:t>
      </w:r>
    </w:p>
    <w:p>
      <w:pPr>
        <w:pStyle w:val="5"/>
      </w:pPr>
      <w:r>
        <w:t>8.4.BB.1</w:t>
      </w:r>
      <w:r>
        <w:tab/>
      </w:r>
      <w:r>
        <w:t>General</w:t>
      </w:r>
    </w:p>
    <w:p>
      <w:r>
        <w:t>This procedure is initiated by an NG-RAN node to report AI/ML related information accepted by the NG-RAN node following a successful Data Collection Reporting Initiation procedure.</w:t>
      </w:r>
    </w:p>
    <w:p>
      <w:r>
        <w:t xml:space="preserve">The procedure uses </w:t>
      </w:r>
      <w:r>
        <w:rPr>
          <w:lang w:eastAsia="zh-CN"/>
        </w:rPr>
        <w:t>non UE-associated signalling</w:t>
      </w:r>
      <w:r>
        <w:t>.</w:t>
      </w:r>
    </w:p>
    <w:p>
      <w:pPr>
        <w:pStyle w:val="93"/>
      </w:pPr>
      <w:r>
        <w:rPr>
          <w:highlight w:val="yellow"/>
        </w:rPr>
        <w:t>Editor’s Note: FFS other information that can be reported using this procedure.</w:t>
      </w:r>
    </w:p>
    <w:p>
      <w:pPr>
        <w:pStyle w:val="93"/>
      </w:pPr>
      <w:r>
        <w:rPr>
          <w:highlight w:val="yellow"/>
        </w:rPr>
        <w:t>Editor’s Note: FFS content of AL/ML related information.</w:t>
      </w:r>
    </w:p>
    <w:p>
      <w:pPr>
        <w:pStyle w:val="5"/>
      </w:pPr>
      <w:r>
        <w:t>8.4.BB.2</w:t>
      </w:r>
      <w:r>
        <w:tab/>
      </w:r>
      <w:r>
        <w:t>Successful Operation</w:t>
      </w:r>
    </w:p>
    <w:p>
      <w:pPr>
        <w:pStyle w:val="69"/>
      </w:pPr>
      <w:bookmarkStart w:id="211" w:name="_MON_1755528183"/>
      <w:bookmarkEnd w:id="211"/>
      <w:r>
        <w:object>
          <v:shape id="_x0000_i1029" o:spt="75" type="#_x0000_t75" style="height:118.15pt;width:285.7pt;" o:ole="t"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p>
    <w:p>
      <w:pPr>
        <w:pStyle w:val="68"/>
      </w:pPr>
      <w:r>
        <w:t>Figure 8.4.11.2-1: Data Collection Reporting, successful operation</w:t>
      </w:r>
    </w:p>
    <w:p>
      <w:r>
        <w:t>NG-RAN node</w:t>
      </w:r>
      <w:r>
        <w:rPr>
          <w:vertAlign w:val="subscript"/>
        </w:rPr>
        <w:t>2</w:t>
      </w:r>
      <w:r>
        <w:t xml:space="preserve"> shall report the accepted AI/ML related information in DATA COLLECTION UPDATE message. The accepted AI/ML related information is the information that was successfully initiated during the preceding Data Collection Reporting Initiation procedure.</w:t>
      </w:r>
    </w:p>
    <w:p>
      <w:pPr>
        <w:pStyle w:val="5"/>
      </w:pPr>
      <w:r>
        <w:t>8.4.BB.3</w:t>
      </w:r>
      <w:r>
        <w:tab/>
      </w:r>
      <w:r>
        <w:t>Unsuccessful Operation</w:t>
      </w:r>
    </w:p>
    <w:p>
      <w:r>
        <w:t>Not applicable.</w:t>
      </w:r>
    </w:p>
    <w:p>
      <w:pPr>
        <w:pStyle w:val="5"/>
      </w:pPr>
      <w:r>
        <w:t>8.4.BB.4</w:t>
      </w:r>
      <w:r>
        <w:tab/>
      </w:r>
      <w:r>
        <w:t>Abnormal Conditions</w:t>
      </w:r>
    </w:p>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5"/>
      </w:pPr>
      <w:bookmarkStart w:id="212" w:name="_Toc113825139"/>
      <w:bookmarkStart w:id="213" w:name="_Toc138863270"/>
      <w:bookmarkStart w:id="214" w:name="_Toc44497482"/>
      <w:bookmarkStart w:id="215" w:name="_Toc88653776"/>
      <w:bookmarkStart w:id="216" w:name="_Toc74151304"/>
      <w:bookmarkStart w:id="217" w:name="_Toc98868197"/>
      <w:bookmarkStart w:id="218" w:name="_Toc45107870"/>
      <w:bookmarkStart w:id="219" w:name="_Toc20955180"/>
      <w:bookmarkStart w:id="220" w:name="_Toc56693572"/>
      <w:bookmarkStart w:id="221" w:name="_Toc106109318"/>
      <w:bookmarkStart w:id="222" w:name="_Toc97904132"/>
      <w:bookmarkStart w:id="223" w:name="_Toc51850569"/>
      <w:bookmarkStart w:id="224" w:name="_Toc105174481"/>
      <w:bookmarkStart w:id="225" w:name="_Toc45901490"/>
      <w:bookmarkStart w:id="226" w:name="_Toc29991375"/>
      <w:bookmarkStart w:id="227" w:name="_Toc36555775"/>
      <w:bookmarkStart w:id="228" w:name="_Toc66286609"/>
      <w:bookmarkStart w:id="229" w:name="_Toc64447115"/>
      <w:r>
        <w:t>9.1.1.1</w:t>
      </w:r>
      <w:r>
        <w:tab/>
      </w:r>
      <w:r>
        <w:t>HANDOVER REQUEST</w:t>
      </w:r>
      <w:bookmarkEnd w:id="212"/>
      <w:bookmarkEnd w:id="213"/>
    </w:p>
    <w:p>
      <w:r>
        <w:t>This message is sent by the source NG-RAN node to the target NG-RAN node to request the preparation of resources for a handover.</w:t>
      </w:r>
    </w:p>
    <w:p>
      <w:pPr>
        <w:widowControl w:val="0"/>
      </w:pPr>
      <w:r>
        <w:t xml:space="preserve">Direction: source NG-RAN node </w:t>
      </w:r>
      <w:r>
        <w:rPr/>
        <w:sym w:font="Symbol" w:char="F0AE"/>
      </w:r>
      <w:r>
        <w:t xml:space="preserve"> target 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080"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512"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728"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62"/>
              <w:keepNext w:val="0"/>
              <w:keepLines w:val="0"/>
              <w:widowControl w:val="0"/>
              <w:suppressLineNumbers w:val="0"/>
              <w:spacing w:before="0" w:beforeAutospacing="0" w:afterAutospacing="0"/>
              <w:ind w:left="0" w:right="0"/>
              <w:rPr>
                <w:rFonts w:hint="default"/>
                <w:b w:val="0"/>
                <w:szCs w:val="20"/>
                <w:lang w:eastAsia="ja-JP"/>
              </w:rPr>
            </w:pPr>
            <w:r>
              <w:rPr>
                <w:rFonts w:hint="default"/>
                <w:szCs w:val="20"/>
                <w:lang w:eastAsia="ja-JP"/>
              </w:rPr>
              <w:t>Criticality</w:t>
            </w:r>
          </w:p>
        </w:tc>
        <w:tc>
          <w:tcPr>
            <w:tcW w:w="1080" w:type="dxa"/>
          </w:tcPr>
          <w:p>
            <w:pPr>
              <w:pStyle w:val="62"/>
              <w:keepNext w:val="0"/>
              <w:keepLines w:val="0"/>
              <w:widowControl w:val="0"/>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9.2.3.1</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Source NG-RAN node UE XnAP ID reference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Allocated at the source NG-RAN node</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Cause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9.2.3.2</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Target Cell Global ID</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9.2.3.25</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Includes either an E-UTRA CGI or an NR CGI</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bCs/>
                <w:szCs w:val="20"/>
                <w:lang w:eastAsia="ja-JP"/>
              </w:rPr>
              <w:t>GUAMI</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9.2.3.24</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b/>
                <w:bCs/>
                <w:szCs w:val="20"/>
                <w:lang w:eastAsia="ja-JP"/>
              </w:rPr>
              <w:t>UE Context Information</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i/>
                <w:szCs w:val="20"/>
                <w:lang w:eastAsia="ja-JP"/>
              </w:rPr>
              <w:t>1</w:t>
            </w: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&gt;NG-C UE associated Signalling reference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AMF UE NGAP ID</w:t>
            </w:r>
          </w:p>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9.2.3.26</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Allocated at the AMF on the source NG-C connection.</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&gt;Signalling TNL association address at source NG-C side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9.2.3.31</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This IE indicates the AMF’s IP address of the SCTP association used at the source NG-C interface instance.</w:t>
            </w:r>
          </w:p>
          <w:p>
            <w:pPr>
              <w:pStyle w:val="64"/>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Note:</w:t>
            </w:r>
            <w:r>
              <w:rPr>
                <w:rFonts w:hint="default"/>
                <w:szCs w:val="20"/>
                <w:lang w:eastAsia="zh-CN"/>
              </w:rPr>
              <w:t xml:space="preserve"> If no UE TNLA binding exists at the source NG-RAN node, the source NG-RAN node indicates the TNL </w:t>
            </w:r>
            <w:r>
              <w:rPr>
                <w:rFonts w:hint="eastAsia"/>
                <w:szCs w:val="20"/>
                <w:lang w:eastAsia="zh-CN"/>
              </w:rPr>
              <w:t xml:space="preserve">association </w:t>
            </w:r>
            <w:r>
              <w:rPr>
                <w:rFonts w:hint="default"/>
                <w:szCs w:val="20"/>
                <w:lang w:eastAsia="zh-CN"/>
              </w:rPr>
              <w:t>address it would have selected if it would have had to create a UE TNLA binding</w:t>
            </w:r>
            <w:r>
              <w:rPr>
                <w:rFonts w:hint="eastAsia"/>
                <w:szCs w:val="20"/>
                <w:lang w:eastAsia="zh-CN"/>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&gt;UE Security Capabilities</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9.2.3.49</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&gt;AS Security Information</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9.2.3.50</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eastAsia"/>
                <w:szCs w:val="20"/>
                <w:lang w:eastAsia="zh-CN"/>
              </w:rPr>
              <w:t>&gt;</w:t>
            </w:r>
            <w:r>
              <w:rPr>
                <w:rFonts w:hint="default"/>
                <w:szCs w:val="20"/>
              </w:rPr>
              <w:t>Index to RAT/Frequency Selection Priority</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9.2.3.23</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eastAsia" w:cs="Arial"/>
                <w:szCs w:val="20"/>
                <w:lang w:eastAsia="zh-CN"/>
              </w:rPr>
              <w:t>&gt;</w:t>
            </w:r>
            <w:r>
              <w:rPr>
                <w:rFonts w:hint="default" w:cs="Arial"/>
                <w:szCs w:val="20"/>
                <w:lang w:eastAsia="ja-JP"/>
              </w:rPr>
              <w:t>UE Aggregate Maximum Bit Rate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9.2.3.17</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 xml:space="preserve">&gt;PDU Session Resources To </w:t>
            </w:r>
            <w:r>
              <w:rPr>
                <w:rFonts w:hint="default" w:eastAsia="MS Mincho"/>
                <w:szCs w:val="20"/>
                <w:lang w:eastAsia="ja-JP"/>
              </w:rPr>
              <w:t>B</w:t>
            </w:r>
            <w:r>
              <w:rPr>
                <w:rFonts w:hint="default"/>
                <w:szCs w:val="20"/>
                <w:lang w:eastAsia="ja-JP"/>
              </w:rPr>
              <w:t>e Setup List</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i/>
                <w:szCs w:val="20"/>
                <w:lang w:eastAsia="ja-JP"/>
              </w:rPr>
              <w:t>1</w:t>
            </w: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9.2.1.1</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Similar to NG-C signalling, containing UL tunnel information per PDU Session Resource;</w:t>
            </w:r>
          </w:p>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 xml:space="preserve">and in addition, the source side QoS flow </w:t>
            </w:r>
            <w:r>
              <w:rPr>
                <w:rFonts w:hint="default"/>
                <w:szCs w:val="20"/>
                <w:lang w:eastAsia="ja-JP"/>
              </w:rPr>
              <w:sym w:font="Symbol" w:char="F0DB"/>
            </w:r>
            <w:r>
              <w:rPr>
                <w:rFonts w:hint="default"/>
                <w:szCs w:val="20"/>
                <w:lang w:eastAsia="ja-JP"/>
              </w:rPr>
              <w:t xml:space="preserve"> DRB mapping</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&gt;RRC Context</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napToGrid w:val="0"/>
                <w:szCs w:val="20"/>
                <w:lang w:eastAsia="ja-JP"/>
              </w:rPr>
              <w:t>OCTET STRING</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 xml:space="preserve">Either includes the </w:t>
            </w:r>
            <w:r>
              <w:rPr>
                <w:rFonts w:hint="default"/>
                <w:i/>
                <w:szCs w:val="20"/>
              </w:rPr>
              <w:t>HandoverPreparationInformation</w:t>
            </w:r>
            <w:r>
              <w:rPr>
                <w:rFonts w:hint="default"/>
                <w:szCs w:val="20"/>
                <w:lang w:eastAsia="ja-JP"/>
              </w:rPr>
              <w:t xml:space="preserve"> message as defined in subclause 10.2.2. of TS 36.331 [14],</w:t>
            </w:r>
            <w:r>
              <w:rPr>
                <w:rFonts w:hint="eastAsia"/>
                <w:szCs w:val="20"/>
                <w:lang w:eastAsia="zh-CN"/>
              </w:rPr>
              <w:t xml:space="preserve"> </w:t>
            </w:r>
            <w:r>
              <w:rPr>
                <w:rFonts w:hint="default"/>
                <w:szCs w:val="20"/>
                <w:lang w:eastAsia="ja-JP"/>
              </w:rPr>
              <w:t xml:space="preserve">or the </w:t>
            </w:r>
            <w:r>
              <w:rPr>
                <w:rFonts w:hint="default"/>
                <w:i/>
                <w:szCs w:val="20"/>
                <w:lang w:eastAsia="ja-JP"/>
              </w:rPr>
              <w:t>HandoverPreparationInformation-NB</w:t>
            </w:r>
            <w:r>
              <w:rPr>
                <w:rFonts w:hint="default"/>
                <w:szCs w:val="20"/>
                <w:lang w:eastAsia="ja-JP"/>
              </w:rPr>
              <w:t xml:space="preserve"> message as defined in subclause 10.6.2 of TS 36.331 [14], </w:t>
            </w:r>
            <w:r>
              <w:rPr>
                <w:rFonts w:hint="eastAsia"/>
                <w:szCs w:val="20"/>
                <w:lang w:eastAsia="zh-CN"/>
              </w:rPr>
              <w:t xml:space="preserve">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an </w:t>
            </w:r>
            <w:r>
              <w:rPr>
                <w:rFonts w:hint="eastAsia"/>
                <w:szCs w:val="20"/>
                <w:lang w:eastAsia="zh-CN"/>
              </w:rPr>
              <w:t>ng-eNB</w:t>
            </w:r>
            <w:r>
              <w:rPr>
                <w:rFonts w:hint="default"/>
                <w:szCs w:val="20"/>
                <w:lang w:eastAsia="ja-JP"/>
              </w:rPr>
              <w:t>,</w:t>
            </w:r>
          </w:p>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 xml:space="preserve">or the </w:t>
            </w:r>
            <w:r>
              <w:rPr>
                <w:rFonts w:hint="default"/>
                <w:i/>
                <w:szCs w:val="20"/>
              </w:rPr>
              <w:t>HandoverPreparationInformation</w:t>
            </w:r>
            <w:r>
              <w:rPr>
                <w:rFonts w:hint="default"/>
                <w:szCs w:val="20"/>
                <w:lang w:eastAsia="ja-JP"/>
              </w:rPr>
              <w:t xml:space="preserve"> message as defined in subclause 11.2.2 of TS 38.331 [10],</w:t>
            </w:r>
            <w:r>
              <w:rPr>
                <w:rFonts w:hint="eastAsia"/>
                <w:szCs w:val="20"/>
                <w:lang w:eastAsia="zh-CN"/>
              </w:rPr>
              <w:t xml:space="preserve"> 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 </w:t>
            </w:r>
            <w:r>
              <w:rPr>
                <w:rFonts w:hint="eastAsia"/>
                <w:szCs w:val="20"/>
                <w:lang w:eastAsia="zh-CN"/>
              </w:rPr>
              <w:t>gNB</w:t>
            </w: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eastAsia="Batang" w:cs="Arial"/>
                <w:szCs w:val="20"/>
                <w:lang w:eastAsia="ja-JP"/>
              </w:rPr>
              <w:t>&gt;Location Reporting Information</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napToGrid w:val="0"/>
                <w:szCs w:val="20"/>
                <w:lang w:eastAsia="ja-JP"/>
              </w:rPr>
            </w:pPr>
            <w:r>
              <w:rPr>
                <w:rFonts w:hint="default" w:eastAsia="Batang" w:cs="Arial"/>
                <w:szCs w:val="20"/>
                <w:lang w:eastAsia="ja-JP"/>
              </w:rPr>
              <w:t>9.2.3.47</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Includes the necessary parameters for location reporting.</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&gt;Mobility Restriction List</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9.2.3.53</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szCs w:val="20"/>
                <w:lang w:eastAsia="ja-JP"/>
              </w:rPr>
              <w:t>&gt;5GC Mobility Restriction List Container</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9.2.3.100</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cs="Arial"/>
                <w:szCs w:val="18"/>
              </w:rPr>
              <w:t>&gt;NR UE Sidelink Aggregate Maximum Bit Rate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9.2.3.107</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This IE applies only if the UE is authorized for NR V2X services.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ja-JP"/>
              </w:rPr>
            </w:pPr>
            <w:r>
              <w:rPr>
                <w:rFonts w:hint="default" w:eastAsia="Malgun Gothic" w:cs="Arial"/>
                <w:szCs w:val="18"/>
                <w:lang w:eastAsia="ja-JP"/>
              </w:rPr>
              <w:t>&gt;</w:t>
            </w:r>
            <w:r>
              <w:rPr>
                <w:rFonts w:hint="default" w:cs="Arial"/>
                <w:szCs w:val="18"/>
                <w:lang w:eastAsia="zh-CN"/>
              </w:rPr>
              <w:t>LTE UE Sidelink Aggregate Maximum Bit Rate</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zh-CN"/>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9.2.3.108</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cs="Arial"/>
                <w:szCs w:val="18"/>
                <w:lang w:eastAsia="ja-JP"/>
              </w:rPr>
              <w:t>This IE applies only if the UE is authorized for LTE V2X services.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Malgun Gothic" w:cs="Arial"/>
                <w:szCs w:val="18"/>
                <w:lang w:eastAsia="ja-JP"/>
              </w:rPr>
            </w:pPr>
            <w:r>
              <w:rPr>
                <w:rFonts w:hint="default" w:eastAsia="Batang"/>
                <w:szCs w:val="20"/>
                <w:lang w:eastAsia="ja-JP"/>
              </w:rPr>
              <w:t>&gt;</w:t>
            </w:r>
            <w:r>
              <w:rPr>
                <w:rFonts w:hint="default"/>
                <w:szCs w:val="20"/>
                <w:lang w:eastAsia="ja-JP"/>
              </w:rPr>
              <w:t>Management</w:t>
            </w:r>
            <w:r>
              <w:rPr>
                <w:rFonts w:hint="default"/>
                <w:i/>
                <w:szCs w:val="20"/>
                <w:lang w:eastAsia="ja-JP"/>
              </w:rPr>
              <w:t xml:space="preserve"> </w:t>
            </w:r>
            <w:r>
              <w:rPr>
                <w:rFonts w:hint="default"/>
                <w:szCs w:val="20"/>
                <w:lang w:eastAsia="zh-CN"/>
              </w:rPr>
              <w:t>Based</w:t>
            </w:r>
            <w:r>
              <w:rPr>
                <w:rFonts w:hint="default"/>
                <w:i/>
                <w:szCs w:val="20"/>
                <w:lang w:eastAsia="zh-CN"/>
              </w:rPr>
              <w:t xml:space="preserve"> </w:t>
            </w:r>
            <w:r>
              <w:rPr>
                <w:rFonts w:hint="default" w:eastAsia="Batang"/>
                <w:szCs w:val="20"/>
                <w:lang w:eastAsia="ja-JP"/>
              </w:rPr>
              <w:t>MDT PLMN List</w:t>
            </w:r>
            <w:r>
              <w:rPr>
                <w:rFonts w:hint="default" w:eastAsia="Batang"/>
                <w:b/>
                <w:bCs/>
                <w:szCs w:val="20"/>
                <w:lang w:eastAsia="ja-JP"/>
              </w:rPr>
              <w:t xml:space="preserve"> </w:t>
            </w:r>
          </w:p>
        </w:tc>
        <w:tc>
          <w:tcPr>
            <w:tcW w:w="1080" w:type="dxa"/>
          </w:tcPr>
          <w:p>
            <w:pPr>
              <w:pStyle w:val="64"/>
              <w:keepNext w:val="0"/>
              <w:keepLines w:val="0"/>
              <w:widowControl w:val="0"/>
              <w:suppressLineNumbers w:val="0"/>
              <w:spacing w:before="0" w:beforeAutospacing="0" w:afterAutospacing="0"/>
              <w:ind w:left="0" w:right="0"/>
              <w:rPr>
                <w:rFonts w:hint="default" w:cs="Arial"/>
                <w:szCs w:val="18"/>
                <w:lang w:eastAsia="zh-CN"/>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MDT PLMN List</w:t>
            </w:r>
          </w:p>
          <w:p>
            <w:pPr>
              <w:pStyle w:val="64"/>
              <w:keepNext w:val="0"/>
              <w:keepLines w:val="0"/>
              <w:widowControl w:val="0"/>
              <w:suppressLineNumbers w:val="0"/>
              <w:spacing w:before="0" w:beforeAutospacing="0" w:afterAutospacing="0"/>
              <w:ind w:left="0" w:right="0"/>
              <w:rPr>
                <w:rFonts w:hint="default" w:cs="Arial"/>
                <w:szCs w:val="18"/>
              </w:rPr>
            </w:pPr>
            <w:r>
              <w:rPr>
                <w:rFonts w:hint="default"/>
                <w:szCs w:val="20"/>
                <w:lang w:eastAsia="ja-JP"/>
              </w:rPr>
              <w:t>9.2.3.133</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18"/>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cs="Arial"/>
                <w:szCs w:val="18"/>
              </w:rPr>
            </w:pPr>
            <w:r>
              <w:rPr>
                <w:rFonts w:hint="default"/>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cs="Arial"/>
                <w:szCs w:val="18"/>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Malgun Gothic" w:cs="Arial"/>
                <w:szCs w:val="18"/>
                <w:lang w:eastAsia="ja-JP"/>
              </w:rPr>
            </w:pPr>
            <w:r>
              <w:rPr>
                <w:rFonts w:hint="eastAsia"/>
                <w:szCs w:val="20"/>
                <w:lang w:eastAsia="zh-CN"/>
              </w:rPr>
              <w:t>&gt;</w:t>
            </w:r>
            <w:r>
              <w:rPr>
                <w:rFonts w:hint="default"/>
                <w:szCs w:val="20"/>
              </w:rPr>
              <w:t xml:space="preserve">UE </w:t>
            </w:r>
            <w:r>
              <w:rPr>
                <w:rFonts w:hint="eastAsia"/>
                <w:szCs w:val="20"/>
                <w:lang w:eastAsia="zh-CN"/>
              </w:rPr>
              <w:t xml:space="preserve">Radio </w:t>
            </w:r>
            <w:r>
              <w:rPr>
                <w:rFonts w:hint="default"/>
                <w:szCs w:val="20"/>
              </w:rPr>
              <w:t>Capability ID</w:t>
            </w:r>
          </w:p>
        </w:tc>
        <w:tc>
          <w:tcPr>
            <w:tcW w:w="1080" w:type="dxa"/>
          </w:tcPr>
          <w:p>
            <w:pPr>
              <w:pStyle w:val="64"/>
              <w:keepNext w:val="0"/>
              <w:keepLines w:val="0"/>
              <w:widowControl w:val="0"/>
              <w:suppressLineNumbers w:val="0"/>
              <w:spacing w:before="0" w:beforeAutospacing="0" w:afterAutospacing="0"/>
              <w:ind w:left="0" w:right="0"/>
              <w:rPr>
                <w:rFonts w:hint="default" w:cs="Arial"/>
                <w:szCs w:val="18"/>
                <w:lang w:eastAsia="zh-CN"/>
              </w:rPr>
            </w:pPr>
            <w:r>
              <w:rPr>
                <w:rFonts w:hint="eastAsia"/>
                <w:szCs w:val="20"/>
                <w:lang w:eastAsia="zh-CN"/>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18"/>
              </w:rPr>
            </w:pPr>
            <w:r>
              <w:rPr>
                <w:rFonts w:hint="eastAsia"/>
                <w:szCs w:val="20"/>
                <w:lang w:eastAsia="zh-CN"/>
              </w:rPr>
              <w:t>9.2.3.</w:t>
            </w:r>
            <w:r>
              <w:rPr>
                <w:rFonts w:hint="default"/>
                <w:szCs w:val="20"/>
                <w:lang w:eastAsia="zh-CN"/>
              </w:rPr>
              <w:t>138</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18"/>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cs="Arial"/>
                <w:szCs w:val="18"/>
              </w:rPr>
            </w:pPr>
            <w:r>
              <w:rPr>
                <w:rFonts w:hint="eastAsia"/>
                <w:szCs w:val="20"/>
                <w:lang w:eastAsia="zh-CN"/>
              </w:rPr>
              <w:t>YES</w:t>
            </w:r>
          </w:p>
        </w:tc>
        <w:tc>
          <w:tcPr>
            <w:tcW w:w="1080" w:type="dxa"/>
          </w:tcPr>
          <w:p>
            <w:pPr>
              <w:pStyle w:val="63"/>
              <w:keepNext w:val="0"/>
              <w:keepLines w:val="0"/>
              <w:widowControl w:val="0"/>
              <w:suppressLineNumbers w:val="0"/>
              <w:spacing w:before="0" w:beforeAutospacing="0" w:afterAutospacing="0"/>
              <w:ind w:left="0" w:right="0"/>
              <w:rPr>
                <w:rFonts w:hint="default" w:cs="Arial"/>
                <w:szCs w:val="18"/>
              </w:rPr>
            </w:pPr>
            <w:r>
              <w:rPr>
                <w:rFonts w:hint="eastAsia"/>
                <w:szCs w:val="20"/>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zh-CN"/>
              </w:rPr>
            </w:pPr>
            <w:r>
              <w:rPr>
                <w:rFonts w:hint="default" w:eastAsia="CG Times (WN)"/>
                <w:szCs w:val="20"/>
              </w:rPr>
              <w:t>&gt;MBS Session Information List</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zh-CN"/>
              </w:rPr>
            </w:pPr>
            <w:r>
              <w:rPr>
                <w:rFonts w:hint="default" w:eastAsia="宋体"/>
                <w:szCs w:val="20"/>
                <w:lang w:eastAsia="zh-CN"/>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9.2.1.36</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18"/>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eastAsia="CG Times (WN)"/>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CG Times (WN)"/>
                <w:szCs w:val="20"/>
              </w:rPr>
            </w:pPr>
            <w:r>
              <w:rPr>
                <w:rFonts w:hint="eastAsia"/>
                <w:szCs w:val="20"/>
                <w:lang w:eastAsia="zh-CN"/>
              </w:rPr>
              <w:t>&gt;</w:t>
            </w:r>
            <w:r>
              <w:rPr>
                <w:rFonts w:hint="default"/>
                <w:szCs w:val="20"/>
                <w:lang w:eastAsia="zh-CN"/>
              </w:rPr>
              <w:t>5G ProSe UE PC5 Aggregate Maximum Bit Rate</w:t>
            </w:r>
          </w:p>
        </w:tc>
        <w:tc>
          <w:tcPr>
            <w:tcW w:w="1080" w:type="dxa"/>
          </w:tcPr>
          <w:p>
            <w:pPr>
              <w:pStyle w:val="64"/>
              <w:keepNext w:val="0"/>
              <w:keepLines w:val="0"/>
              <w:widowControl w:val="0"/>
              <w:suppressLineNumbers w:val="0"/>
              <w:spacing w:before="0" w:beforeAutospacing="0" w:afterAutospacing="0"/>
              <w:ind w:left="0" w:right="0"/>
              <w:rPr>
                <w:rFonts w:hint="default" w:eastAsia="宋体"/>
                <w:szCs w:val="20"/>
                <w:lang w:eastAsia="zh-CN"/>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NR UE Sidelink Aggregate Maximum Bit Rate</w:t>
            </w:r>
          </w:p>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宋体"/>
                <w:szCs w:val="20"/>
                <w:lang w:eastAsia="ja-JP"/>
              </w:rPr>
              <w:t>9.2.3.107</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18"/>
                <w:lang w:eastAsia="ja-JP"/>
              </w:rPr>
            </w:pPr>
            <w:r>
              <w:rPr>
                <w:rFonts w:hint="default" w:eastAsia="Malgun Gothic" w:cs="Arial"/>
                <w:szCs w:val="20"/>
                <w:lang w:eastAsia="ja-JP"/>
              </w:rPr>
              <w:t>This IE applies only if the UE is authorized for 5G ProSe services.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宋体"/>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eastAsia="CG Times (WN)"/>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szCs w:val="20"/>
                <w:lang w:eastAsia="zh-CN"/>
              </w:rPr>
            </w:pPr>
            <w:r>
              <w:rPr>
                <w:rFonts w:hint="eastAsia"/>
                <w:szCs w:val="20"/>
                <w:lang w:eastAsia="zh-CN"/>
              </w:rPr>
              <w:t>&gt;</w:t>
            </w:r>
            <w:r>
              <w:rPr>
                <w:rFonts w:hint="default" w:eastAsia="MS Mincho" w:cs="Arial"/>
                <w:szCs w:val="20"/>
                <w:lang w:eastAsia="ja-JP"/>
              </w:rPr>
              <w:t>UE Slice Maximum Bit Rate List</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cs="Arial"/>
                <w:szCs w:val="20"/>
                <w:lang w:eastAsia="zh-CN"/>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lang w:eastAsia="zh-CN"/>
              </w:rPr>
              <w:t>9.2.3.167</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rPr>
            </w:pPr>
            <w:r>
              <w:rPr>
                <w:rFonts w:hint="default" w:eastAsia="Batang"/>
                <w:szCs w:val="20"/>
              </w:rPr>
              <w:t>Trace Activation</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9.2.3.55</w:t>
            </w:r>
          </w:p>
        </w:tc>
        <w:tc>
          <w:tcPr>
            <w:tcW w:w="1728" w:type="dxa"/>
          </w:tcPr>
          <w:p>
            <w:pPr>
              <w:pStyle w:val="64"/>
              <w:keepNext w:val="0"/>
              <w:keepLines w:val="0"/>
              <w:widowControl w:val="0"/>
              <w:suppressLineNumbers w:val="0"/>
              <w:spacing w:before="0" w:beforeAutospacing="0" w:afterAutospacing="0"/>
              <w:ind w:left="0" w:right="0"/>
              <w:rPr>
                <w:rFonts w:hint="default"/>
                <w:szCs w:val="20"/>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rPr>
            </w:pPr>
            <w:r>
              <w:rPr>
                <w:rFonts w:hint="default" w:eastAsia="Batang"/>
                <w:szCs w:val="20"/>
              </w:rPr>
              <w:t>Masked IMEISV</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9.2.3.32</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szCs w:val="20"/>
              </w:rPr>
            </w:pPr>
            <w:r>
              <w:rPr>
                <w:rFonts w:hint="default" w:eastAsia="Batang"/>
                <w:szCs w:val="20"/>
              </w:rPr>
              <w:t>UE History Information</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9.2.3.64</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b/>
                <w:szCs w:val="20"/>
              </w:rPr>
            </w:pPr>
            <w:r>
              <w:rPr>
                <w:rFonts w:hint="default" w:eastAsia="Batang"/>
                <w:b/>
                <w:szCs w:val="20"/>
              </w:rPr>
              <w:t>UE Context Reference at the S-NG-RAN node</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Batang"/>
                <w:szCs w:val="20"/>
              </w:rPr>
            </w:pPr>
            <w:r>
              <w:rPr>
                <w:rFonts w:hint="default" w:eastAsia="Batang"/>
                <w:szCs w:val="20"/>
              </w:rPr>
              <w:t>&gt;</w:t>
            </w:r>
            <w:r>
              <w:rPr>
                <w:rFonts w:hint="default"/>
                <w:bCs/>
                <w:szCs w:val="20"/>
                <w:lang w:eastAsia="ja-JP"/>
              </w:rPr>
              <w:t>Global NG-RAN Node ID</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9.2.2.3</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Batang"/>
                <w:szCs w:val="20"/>
              </w:rPr>
            </w:pPr>
            <w:r>
              <w:rPr>
                <w:rFonts w:hint="default" w:eastAsia="Batang"/>
                <w:szCs w:val="20"/>
              </w:rPr>
              <w:t>&gt;</w:t>
            </w:r>
            <w:r>
              <w:rPr>
                <w:rFonts w:hint="default" w:cs="Arial"/>
                <w:szCs w:val="20"/>
                <w:lang w:eastAsia="zh-CN"/>
              </w:rPr>
              <w:t>S-NG-RAN node</w:t>
            </w:r>
            <w:r>
              <w:rPr>
                <w:rFonts w:hint="default" w:cs="Arial"/>
                <w:szCs w:val="20"/>
                <w:lang w:eastAsia="ja-JP"/>
              </w:rPr>
              <w:t xml:space="preserve"> UE XnAP ID</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NG-RAN node UE XnAP ID</w:t>
            </w:r>
          </w:p>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szCs w:val="20"/>
                <w:lang w:eastAsia="ja-JP"/>
              </w:rPr>
              <w:t>9.2.3.16</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szCs w:val="20"/>
              </w:rPr>
            </w:pPr>
            <w:r>
              <w:rPr>
                <w:rFonts w:hint="default" w:eastAsia="Batang"/>
                <w:b/>
                <w:szCs w:val="20"/>
              </w:rPr>
              <w:t>Conditional Handover Information Request</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Batang"/>
                <w:szCs w:val="20"/>
              </w:rPr>
            </w:pPr>
            <w:r>
              <w:rPr>
                <w:rFonts w:hint="default" w:eastAsia="Batang"/>
                <w:szCs w:val="20"/>
              </w:rPr>
              <w:t>&gt;CHO Trigger</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ENUMERATED (CHO-initiation, CHO-replace, …)</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Batang"/>
                <w:szCs w:val="20"/>
              </w:rPr>
            </w:pPr>
            <w:r>
              <w:rPr>
                <w:rFonts w:hint="default" w:eastAsia="Batang"/>
                <w:szCs w:val="20"/>
              </w:rPr>
              <w:t>&gt;Target NG-RAN node UE XnAP ID</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szCs w:val="20"/>
                <w:lang w:eastAsia="ja-JP"/>
              </w:rPr>
              <w:t>C-ifCHOmod</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18"/>
                <w:lang w:eastAsia="ja-JP"/>
              </w:rPr>
              <w:t>Allocated at the target NG-RAN node</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113" w:right="0"/>
              <w:rPr>
                <w:rFonts w:hint="default" w:eastAsia="Batang"/>
                <w:szCs w:val="20"/>
              </w:rPr>
            </w:pPr>
            <w:r>
              <w:rPr>
                <w:rFonts w:hint="default" w:eastAsia="Batang"/>
                <w:szCs w:val="20"/>
              </w:rPr>
              <w:t>&gt;Estimated Arrival Probability</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INTEGER (1..100)</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cs="Arial"/>
                <w:szCs w:val="20"/>
              </w:rPr>
            </w:pPr>
            <w:r>
              <w:rPr>
                <w:rFonts w:hint="default" w:eastAsia="Batang" w:cs="Arial"/>
                <w:szCs w:val="20"/>
              </w:rPr>
              <w:t>NR V2X Services Authorized</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rPr>
              <w:t>9.2.3.105</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cs="Arial"/>
                <w:szCs w:val="20"/>
              </w:rPr>
            </w:pPr>
            <w:r>
              <w:rPr>
                <w:rFonts w:hint="default" w:eastAsia="Batang" w:cs="Arial"/>
                <w:szCs w:val="20"/>
              </w:rPr>
              <w:t>LTE V2X Services Authorized</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rPr>
              <w:t>9.2.3.106</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szCs w:val="20"/>
              </w:rPr>
            </w:pPr>
            <w:r>
              <w:rPr>
                <w:rFonts w:hint="eastAsia" w:eastAsia="Batang" w:cs="Arial"/>
                <w:szCs w:val="20"/>
              </w:rPr>
              <w:t>PC5 QoS Parameters</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eastAsia" w:cs="Arial"/>
                <w:szCs w:val="20"/>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20"/>
              </w:rPr>
              <w:t>9.2.3.</w:t>
            </w:r>
            <w:r>
              <w:rPr>
                <w:rFonts w:hint="default" w:cs="Arial"/>
                <w:szCs w:val="20"/>
              </w:rPr>
              <w:t>109</w:t>
            </w:r>
          </w:p>
        </w:tc>
        <w:tc>
          <w:tcPr>
            <w:tcW w:w="1728"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NR</w:t>
            </w:r>
            <w:r>
              <w:rPr>
                <w:rFonts w:hint="default" w:eastAsia="Malgun Gothic" w:cs="Arial"/>
                <w:szCs w:val="20"/>
                <w:lang w:eastAsia="ja-JP"/>
              </w:rPr>
              <w:t xml:space="preserve"> </w:t>
            </w:r>
            <w:r>
              <w:rPr>
                <w:rFonts w:hint="eastAsia" w:eastAsia="Malgun Gothic" w:cs="Arial"/>
                <w:szCs w:val="20"/>
                <w:lang w:eastAsia="ja-JP"/>
              </w:rPr>
              <w:t>V2X services</w:t>
            </w:r>
            <w:r>
              <w:rPr>
                <w:rFonts w:hint="default" w:eastAsia="Malgun Gothic" w:cs="Arial"/>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cs="Arial"/>
                <w:szCs w:val="20"/>
              </w:rPr>
            </w:pPr>
            <w:r>
              <w:rPr>
                <w:rFonts w:hint="default" w:eastAsia="Batang"/>
                <w:szCs w:val="20"/>
              </w:rPr>
              <w:t>Mobility Information</w:t>
            </w:r>
          </w:p>
        </w:tc>
        <w:tc>
          <w:tcPr>
            <w:tcW w:w="1080" w:type="dxa"/>
          </w:tcPr>
          <w:p>
            <w:pPr>
              <w:pStyle w:val="64"/>
              <w:keepNext w:val="0"/>
              <w:keepLines w:val="0"/>
              <w:widowControl w:val="0"/>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rPr>
            </w:pPr>
            <w:r>
              <w:rPr>
                <w:rFonts w:hint="default" w:cs="Arial"/>
                <w:szCs w:val="20"/>
                <w:lang w:eastAsia="ja-JP"/>
              </w:rPr>
              <w:t>BIT STRING (SIZE (32))</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r>
              <w:rPr>
                <w:rFonts w:hint="default"/>
                <w:szCs w:val="20"/>
                <w:lang w:eastAsia="ja-JP"/>
              </w:rPr>
              <w:t>Information related to the handover; the source NG-RAN node provides it in order to enable later analysis of the conditions that led to a wrong HO.</w:t>
            </w:r>
          </w:p>
        </w:tc>
        <w:tc>
          <w:tcPr>
            <w:tcW w:w="1080" w:type="dxa"/>
          </w:tcPr>
          <w:p>
            <w:pPr>
              <w:pStyle w:val="63"/>
              <w:keepNext w:val="0"/>
              <w:keepLines w:val="0"/>
              <w:widowControl w:val="0"/>
              <w:suppressLineNumbers w:val="0"/>
              <w:spacing w:before="0" w:beforeAutospacing="0" w:afterAutospacing="0"/>
              <w:ind w:left="0" w:right="0"/>
              <w:rPr>
                <w:rFonts w:hint="default" w:cs="Arial"/>
                <w:szCs w:val="20"/>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cs="Arial"/>
                <w:szCs w:val="20"/>
              </w:rPr>
            </w:pPr>
            <w:r>
              <w:rPr>
                <w:rFonts w:hint="default" w:eastAsia="Batang"/>
                <w:szCs w:val="20"/>
              </w:rPr>
              <w:t>UE History Information from the UE</w:t>
            </w:r>
          </w:p>
        </w:tc>
        <w:tc>
          <w:tcPr>
            <w:tcW w:w="1080" w:type="dxa"/>
          </w:tcPr>
          <w:p>
            <w:pPr>
              <w:pStyle w:val="64"/>
              <w:keepNext w:val="0"/>
              <w:keepLines w:val="0"/>
              <w:widowControl w:val="0"/>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rPr>
            </w:pPr>
            <w:r>
              <w:rPr>
                <w:rFonts w:hint="default" w:eastAsia="Batang" w:cs="Arial"/>
                <w:szCs w:val="20"/>
                <w:lang w:eastAsia="ja-JP"/>
              </w:rPr>
              <w:t>9.2.3.110</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cs="Arial"/>
                <w:szCs w:val="20"/>
              </w:rPr>
            </w:pPr>
            <w:r>
              <w:rPr>
                <w:rFonts w:hint="default"/>
                <w:szCs w:val="20"/>
                <w:lang w:eastAsia="ja-JP"/>
              </w:rPr>
              <w:t>YES</w:t>
            </w:r>
          </w:p>
        </w:tc>
        <w:tc>
          <w:tcPr>
            <w:tcW w:w="1080" w:type="dxa"/>
          </w:tcPr>
          <w:p>
            <w:pPr>
              <w:pStyle w:val="63"/>
              <w:keepNext w:val="0"/>
              <w:keepLines w:val="0"/>
              <w:widowControl w:val="0"/>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szCs w:val="20"/>
              </w:rPr>
            </w:pPr>
            <w:r>
              <w:rPr>
                <w:rFonts w:hint="eastAsia" w:eastAsia="Batang"/>
                <w:szCs w:val="20"/>
              </w:rPr>
              <w:t xml:space="preserve">IAB </w:t>
            </w:r>
            <w:r>
              <w:rPr>
                <w:rFonts w:hint="default" w:eastAsia="Batang"/>
                <w:szCs w:val="20"/>
              </w:rPr>
              <w:t>N</w:t>
            </w:r>
            <w:r>
              <w:rPr>
                <w:rFonts w:hint="eastAsia" w:eastAsia="Batang"/>
                <w:szCs w:val="20"/>
              </w:rPr>
              <w:t xml:space="preserve">ode </w:t>
            </w:r>
            <w:r>
              <w:rPr>
                <w:rFonts w:hint="default" w:eastAsia="Batang"/>
                <w:szCs w:val="20"/>
              </w:rPr>
              <w:t>I</w:t>
            </w:r>
            <w:r>
              <w:rPr>
                <w:rFonts w:hint="eastAsia" w:eastAsia="Batang"/>
                <w:szCs w:val="20"/>
              </w:rPr>
              <w:t>ndication</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eastAsia" w:eastAsia="Batang"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Y</w:t>
            </w:r>
            <w:r>
              <w:rPr>
                <w:rFonts w:hint="default"/>
                <w:szCs w:val="20"/>
                <w:lang w:eastAsia="ja-JP"/>
              </w:rPr>
              <w:t>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eastAsia="Batang"/>
                <w:szCs w:val="20"/>
              </w:rPr>
            </w:pPr>
            <w:r>
              <w:rPr>
                <w:rFonts w:hint="eastAsia"/>
                <w:szCs w:val="20"/>
              </w:rPr>
              <w:t>N</w:t>
            </w:r>
            <w:r>
              <w:rPr>
                <w:rFonts w:hint="default"/>
                <w:szCs w:val="20"/>
              </w:rPr>
              <w:t>o PDU Session Indication</w:t>
            </w:r>
          </w:p>
        </w:tc>
        <w:tc>
          <w:tcPr>
            <w:tcW w:w="1080" w:type="dxa"/>
          </w:tcPr>
          <w:p>
            <w:pPr>
              <w:pStyle w:val="64"/>
              <w:keepNext w:val="0"/>
              <w:keepLines w:val="0"/>
              <w:widowControl w:val="0"/>
              <w:suppressLineNumbers w:val="0"/>
              <w:spacing w:before="0" w:beforeAutospacing="0" w:afterAutospacing="0"/>
              <w:ind w:left="0" w:right="0"/>
              <w:rPr>
                <w:rFonts w:hint="default" w:eastAsia="Batang" w:cs="Arial"/>
                <w:szCs w:val="20"/>
                <w:lang w:eastAsia="ja-JP"/>
              </w:rPr>
            </w:pPr>
            <w:r>
              <w:rPr>
                <w:rFonts w:hint="eastAsia"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val="en-US" w:eastAsia="ja-JP"/>
              </w:rPr>
              <w:t>This IE applies only if the UE is an IAB-MT.</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rPr>
              <w:t>Y</w:t>
            </w:r>
            <w:r>
              <w:rPr>
                <w:rFonts w:hint="default"/>
                <w:szCs w:val="20"/>
              </w:rPr>
              <w:t>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lang w:eastAsia="ja-JP"/>
              </w:rPr>
            </w:pPr>
            <w:r>
              <w:rPr>
                <w:rFonts w:hint="eastAsia" w:eastAsia="Batang" w:cs="Arial"/>
                <w:szCs w:val="20"/>
              </w:rPr>
              <w:t>i</w:t>
            </w:r>
            <w:r>
              <w:rPr>
                <w:rFonts w:hint="default" w:eastAsia="Batang" w:cs="Arial"/>
                <w:szCs w:val="20"/>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rPr>
            </w:pPr>
            <w:r>
              <w:rPr>
                <w:rFonts w:hint="default"/>
                <w:szCs w:val="20"/>
              </w:rPr>
              <w:t xml:space="preserve">Time Synchronisation Assistance Information </w:t>
            </w:r>
          </w:p>
        </w:tc>
        <w:tc>
          <w:tcPr>
            <w:tcW w:w="1080"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9.2.3.153</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lang w:eastAsia="zh-CN"/>
              </w:rPr>
              <w:t>YES</w:t>
            </w:r>
          </w:p>
        </w:tc>
        <w:tc>
          <w:tcPr>
            <w:tcW w:w="1080" w:type="dxa"/>
          </w:tcPr>
          <w:p>
            <w:pPr>
              <w:pStyle w:val="63"/>
              <w:keepNext w:val="0"/>
              <w:keepLines w:val="0"/>
              <w:widowControl w:val="0"/>
              <w:suppressLineNumbers w:val="0"/>
              <w:spacing w:before="0" w:beforeAutospacing="0" w:afterAutospacing="0"/>
              <w:ind w:left="0" w:right="0"/>
              <w:rPr>
                <w:rFonts w:hint="default" w:eastAsia="Batang" w:cs="Arial"/>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rPr>
            </w:pPr>
            <w:r>
              <w:rPr>
                <w:rFonts w:hint="default"/>
                <w:bCs/>
                <w:szCs w:val="20"/>
                <w:lang w:eastAsia="ja-JP"/>
              </w:rPr>
              <w:t>QMC</w:t>
            </w:r>
            <w:r>
              <w:rPr>
                <w:rFonts w:hint="default"/>
                <w:szCs w:val="20"/>
              </w:rPr>
              <w:t xml:space="preserve"> Configuration</w:t>
            </w:r>
            <w:r>
              <w:rPr>
                <w:rFonts w:hint="default"/>
                <w:bCs/>
                <w:szCs w:val="20"/>
                <w:lang w:eastAsia="ja-JP"/>
              </w:rPr>
              <w:t xml:space="preserve"> Information</w:t>
            </w:r>
          </w:p>
        </w:tc>
        <w:tc>
          <w:tcPr>
            <w:tcW w:w="1080"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9.2.3.156</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lang w:eastAsia="zh-CN"/>
              </w:rPr>
            </w:pPr>
            <w:r>
              <w:rPr>
                <w:rFonts w:hint="default"/>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bCs/>
                <w:szCs w:val="20"/>
                <w:lang w:eastAsia="ja-JP"/>
              </w:rPr>
            </w:pPr>
            <w:r>
              <w:rPr>
                <w:rFonts w:hint="default"/>
                <w:szCs w:val="20"/>
                <w:lang w:eastAsia="zh-CN"/>
              </w:rPr>
              <w:t>5G ProSe Authorized</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9.2.3.159</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bCs/>
                <w:szCs w:val="20"/>
                <w:lang w:eastAsia="ja-JP"/>
              </w:rPr>
            </w:pPr>
            <w:r>
              <w:rPr>
                <w:rFonts w:hint="default"/>
                <w:szCs w:val="20"/>
                <w:lang w:eastAsia="zh-CN"/>
              </w:rPr>
              <w:t>5G ProSe PC5</w:t>
            </w:r>
            <w:r>
              <w:rPr>
                <w:rFonts w:hint="eastAsia"/>
                <w:szCs w:val="20"/>
                <w:lang w:eastAsia="zh-CN"/>
              </w:rPr>
              <w:t xml:space="preserve"> QoS Parameters</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9.2.3.160</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w:t>
            </w:r>
            <w:r>
              <w:rPr>
                <w:rFonts w:hint="default" w:eastAsia="Malgun Gothic" w:cs="Arial"/>
                <w:szCs w:val="20"/>
                <w:lang w:eastAsia="ja-JP"/>
              </w:rPr>
              <w:t>5G ProSe</w:t>
            </w:r>
            <w:r>
              <w:rPr>
                <w:rFonts w:hint="eastAsia" w:eastAsia="Malgun Gothic" w:cs="Arial"/>
                <w:szCs w:val="20"/>
                <w:lang w:eastAsia="ja-JP"/>
              </w:rPr>
              <w:t xml:space="preserve"> services</w:t>
            </w:r>
            <w:r>
              <w:rPr>
                <w:rFonts w:hint="default" w:eastAsia="Malgun Gothic" w:cs="Arial"/>
                <w:szCs w:val="20"/>
                <w:lang w:eastAsia="ja-JP"/>
              </w:rPr>
              <w:t>.</w:t>
            </w:r>
          </w:p>
        </w:tc>
        <w:tc>
          <w:tcPr>
            <w:tcW w:w="1080" w:type="dxa"/>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zh-CN"/>
              </w:rPr>
            </w:pPr>
            <w:r>
              <w:rPr>
                <w:rFonts w:hint="default"/>
                <w:szCs w:val="20"/>
              </w:rPr>
              <w:t>Cell Based UE Trajectory Prediction</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9.2.3.x</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rPr>
            </w:pPr>
            <w:r>
              <w:rPr>
                <w:rFonts w:hint="default" w:eastAsia="宋体"/>
                <w:szCs w:val="20"/>
              </w:rPr>
              <w:t>YES</w:t>
            </w: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suppressLineNumbers w:val="0"/>
              <w:spacing w:before="0" w:beforeAutospacing="0" w:afterAutospacing="0"/>
              <w:ind w:left="0" w:right="0"/>
              <w:rPr>
                <w:rFonts w:hint="default"/>
                <w:szCs w:val="20"/>
                <w:lang w:eastAsia="zh-CN"/>
              </w:rPr>
            </w:pPr>
            <w:ins w:id="10" w:author="ZTE" w:date="2023-09-29T00:43:05Z">
              <w:r>
                <w:rPr>
                  <w:rFonts w:hint="eastAsia"/>
                  <w:szCs w:val="20"/>
                  <w:lang w:val="en-US" w:eastAsia="zh-CN"/>
                </w:rPr>
                <w:t>D</w:t>
              </w:r>
            </w:ins>
            <w:ins w:id="11" w:author="ZTE" w:date="2023-09-29T00:44:30Z">
              <w:r>
                <w:rPr>
                  <w:rFonts w:hint="eastAsia"/>
                  <w:szCs w:val="20"/>
                  <w:lang w:val="en-US" w:eastAsia="zh-CN"/>
                </w:rPr>
                <w:t>ata</w:t>
              </w:r>
            </w:ins>
            <w:ins w:id="12" w:author="ZTE" w:date="2023-09-29T00:43:06Z">
              <w:r>
                <w:rPr>
                  <w:rFonts w:hint="eastAsia"/>
                  <w:szCs w:val="20"/>
                  <w:lang w:val="en-US" w:eastAsia="zh-CN"/>
                </w:rPr>
                <w:t xml:space="preserve"> </w:t>
              </w:r>
            </w:ins>
            <w:ins w:id="13" w:author="ZTE" w:date="2023-09-29T00:43:07Z">
              <w:r>
                <w:rPr>
                  <w:rFonts w:hint="eastAsia"/>
                  <w:szCs w:val="20"/>
                  <w:lang w:val="en-US" w:eastAsia="zh-CN"/>
                </w:rPr>
                <w:t>C</w:t>
              </w:r>
            </w:ins>
            <w:ins w:id="14" w:author="ZTE" w:date="2023-09-29T00:44:33Z">
              <w:r>
                <w:rPr>
                  <w:rFonts w:hint="eastAsia"/>
                  <w:szCs w:val="20"/>
                  <w:lang w:val="en-US" w:eastAsia="zh-CN"/>
                </w:rPr>
                <w:t>o</w:t>
              </w:r>
            </w:ins>
            <w:ins w:id="15" w:author="ZTE" w:date="2023-09-29T00:44:34Z">
              <w:r>
                <w:rPr>
                  <w:rFonts w:hint="eastAsia"/>
                  <w:szCs w:val="20"/>
                  <w:lang w:val="en-US" w:eastAsia="zh-CN"/>
                </w:rPr>
                <w:t>llect</w:t>
              </w:r>
            </w:ins>
            <w:ins w:id="16" w:author="ZTE" w:date="2023-09-29T00:44:35Z">
              <w:r>
                <w:rPr>
                  <w:rFonts w:hint="eastAsia"/>
                  <w:szCs w:val="20"/>
                  <w:lang w:val="en-US" w:eastAsia="zh-CN"/>
                </w:rPr>
                <w:t>ion</w:t>
              </w:r>
            </w:ins>
            <w:del w:id="17" w:author="ZTE" w:date="2023-09-29T00:42:56Z">
              <w:r>
                <w:rPr>
                  <w:rFonts w:hint="default"/>
                  <w:szCs w:val="20"/>
                  <w:lang w:eastAsia="zh-CN"/>
                </w:rPr>
                <w:delText>AI/ML Measurement</w:delText>
              </w:r>
            </w:del>
            <w:r>
              <w:rPr>
                <w:rFonts w:hint="default"/>
                <w:szCs w:val="20"/>
                <w:lang w:eastAsia="zh-CN"/>
              </w:rPr>
              <w:t xml:space="preserve"> ID </w:t>
            </w:r>
            <w:del w:id="18" w:author="ZTE" w:date="2023-09-29T00:42:54Z">
              <w:r>
                <w:rPr>
                  <w:rFonts w:hint="eastAsia"/>
                  <w:szCs w:val="20"/>
                  <w:lang w:eastAsia="zh-CN"/>
                </w:rPr>
                <w:delText>(</w:delText>
              </w:r>
            </w:del>
            <w:del w:id="19" w:author="ZTE" w:date="2023-09-29T00:42:54Z">
              <w:r>
                <w:rPr>
                  <w:rFonts w:hint="default"/>
                  <w:szCs w:val="20"/>
                  <w:highlight w:val="yellow"/>
                  <w:lang w:eastAsia="zh-CN"/>
                </w:rPr>
                <w:delText>FFS on the name</w:delText>
              </w:r>
            </w:del>
            <w:del w:id="20" w:author="ZTE" w:date="2023-09-29T00:42:54Z">
              <w:r>
                <w:rPr>
                  <w:rFonts w:hint="default"/>
                  <w:szCs w:val="20"/>
                  <w:lang w:eastAsia="zh-CN"/>
                </w:rPr>
                <w:delText>)</w:delText>
              </w:r>
            </w:del>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O</w:t>
            </w:r>
          </w:p>
        </w:tc>
        <w:tc>
          <w:tcPr>
            <w:tcW w:w="1080" w:type="dxa"/>
          </w:tcPr>
          <w:p>
            <w:pPr>
              <w:pStyle w:val="64"/>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9</w:t>
            </w:r>
            <w:r>
              <w:rPr>
                <w:rFonts w:hint="default"/>
                <w:szCs w:val="20"/>
                <w:lang w:eastAsia="zh-CN"/>
              </w:rPr>
              <w:t>.2.3.M</w:t>
            </w:r>
          </w:p>
        </w:tc>
        <w:tc>
          <w:tcPr>
            <w:tcW w:w="1728" w:type="dxa"/>
          </w:tcPr>
          <w:p>
            <w:pPr>
              <w:pStyle w:val="64"/>
              <w:keepNext w:val="0"/>
              <w:keepLines w:val="0"/>
              <w:widowControl w:val="0"/>
              <w:suppressLineNumbers w:val="0"/>
              <w:spacing w:before="0" w:beforeAutospacing="0" w:afterAutospacing="0"/>
              <w:ind w:left="0" w:right="0"/>
              <w:rPr>
                <w:rFonts w:hint="default" w:eastAsia="Malgun Gothic" w:cs="Arial"/>
                <w:szCs w:val="20"/>
                <w:lang w:eastAsia="ja-JP"/>
              </w:rPr>
            </w:pP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rPr>
            </w:pPr>
            <w:r>
              <w:rPr>
                <w:rFonts w:hint="default"/>
                <w:szCs w:val="20"/>
                <w:lang w:eastAsia="zh-CN"/>
              </w:rPr>
              <w:t>YES</w:t>
            </w:r>
          </w:p>
        </w:tc>
        <w:tc>
          <w:tcPr>
            <w:tcW w:w="1080" w:type="dxa"/>
          </w:tcPr>
          <w:p>
            <w:pPr>
              <w:pStyle w:val="63"/>
              <w:keepNext w:val="0"/>
              <w:keepLines w:val="0"/>
              <w:widowControl w:val="0"/>
              <w:suppressLineNumbers w:val="0"/>
              <w:spacing w:before="0" w:beforeAutospacing="0" w:afterAutospacing="0"/>
              <w:ind w:left="0" w:right="0"/>
              <w:rPr>
                <w:rFonts w:hint="default" w:eastAsia="宋体"/>
                <w:szCs w:val="20"/>
                <w:lang w:eastAsia="ja-JP"/>
              </w:rPr>
            </w:pPr>
            <w:r>
              <w:rPr>
                <w:rFonts w:hint="default"/>
                <w:szCs w:val="20"/>
                <w:lang w:eastAsia="zh-CN"/>
              </w:rPr>
              <w:t>ignore</w:t>
            </w:r>
          </w:p>
        </w:tc>
      </w:tr>
    </w:tbl>
    <w:p>
      <w:pPr>
        <w:widowControl w:val="0"/>
      </w:pPr>
    </w:p>
    <w:tbl>
      <w:tblPr>
        <w:tblStyle w:val="42"/>
        <w:tblW w:w="921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suppressLineNumbers w:val="0"/>
              <w:spacing w:before="0" w:beforeAutospacing="0" w:afterAutospacing="0"/>
              <w:ind w:left="0" w:right="0"/>
              <w:rPr>
                <w:rFonts w:hint="default"/>
                <w:szCs w:val="20"/>
              </w:rPr>
            </w:pPr>
            <w:r>
              <w:rPr>
                <w:rFonts w:hint="default"/>
                <w:szCs w:val="20"/>
                <w:lang w:eastAsia="ja-JP"/>
              </w:rPr>
              <w:t>Condition</w:t>
            </w:r>
          </w:p>
        </w:tc>
        <w:tc>
          <w:tcPr>
            <w:tcW w:w="597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4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suppressLineNumbers w:val="0"/>
              <w:spacing w:before="0" w:beforeAutospacing="0" w:afterAutospacing="0"/>
              <w:ind w:left="0" w:right="0"/>
              <w:rPr>
                <w:rFonts w:hint="default" w:cs="Arial"/>
                <w:szCs w:val="20"/>
              </w:rPr>
            </w:pPr>
            <w:r>
              <w:rPr>
                <w:rFonts w:hint="default" w:cs="Arial"/>
                <w:szCs w:val="20"/>
                <w:lang w:eastAsia="zh-CN"/>
              </w:rPr>
              <w:t>ifCHOmod</w:t>
            </w:r>
          </w:p>
        </w:tc>
        <w:tc>
          <w:tcPr>
            <w:tcW w:w="597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suppressLineNumbers w:val="0"/>
              <w:spacing w:before="0" w:beforeAutospacing="0" w:afterAutospacing="0"/>
              <w:ind w:left="0" w:right="0"/>
              <w:rPr>
                <w:rFonts w:hint="default" w:cs="Arial"/>
                <w:szCs w:val="20"/>
              </w:rPr>
            </w:pPr>
            <w:r>
              <w:rPr>
                <w:rFonts w:hint="default" w:cs="Arial"/>
                <w:snapToGrid w:val="0"/>
                <w:szCs w:val="20"/>
              </w:rPr>
              <w:t xml:space="preserve">This IE shall be present if the </w:t>
            </w:r>
            <w:r>
              <w:rPr>
                <w:rFonts w:hint="default" w:cs="Arial"/>
                <w:i/>
                <w:snapToGrid w:val="0"/>
                <w:szCs w:val="20"/>
              </w:rPr>
              <w:t xml:space="preserve">CHO Trigger </w:t>
            </w:r>
            <w:r>
              <w:rPr>
                <w:rFonts w:hint="default" w:eastAsia="Batang"/>
                <w:szCs w:val="20"/>
              </w:rPr>
              <w:t>IE is present and set to "</w:t>
            </w:r>
            <w:r>
              <w:rPr>
                <w:rFonts w:hint="default" w:cs="Arial"/>
                <w:szCs w:val="20"/>
                <w:lang w:eastAsia="ja-JP"/>
              </w:rPr>
              <w:t>CHO-replace"</w:t>
            </w:r>
            <w:r>
              <w:rPr>
                <w:rFonts w:hint="default" w:cs="Arial"/>
                <w:snapToGrid w:val="0"/>
                <w:szCs w:val="20"/>
              </w:rPr>
              <w:t>.</w:t>
            </w:r>
          </w:p>
        </w:tc>
      </w:tr>
    </w:tbl>
    <w:p>
      <w:pPr>
        <w:widowControl w:val="0"/>
        <w:rPr>
          <w:snapToGrid w:val="0"/>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maxnoof</w:t>
            </w:r>
            <w:r>
              <w:rPr>
                <w:rFonts w:hint="default"/>
                <w:szCs w:val="20"/>
                <w:lang w:eastAsia="zh-CN"/>
              </w:rPr>
              <w:t>MDT</w:t>
            </w:r>
            <w:r>
              <w:rPr>
                <w:rFonts w:hint="default"/>
                <w:szCs w:val="20"/>
                <w:lang w:eastAsia="ja-JP"/>
              </w:rPr>
              <w:t>PLMNs</w:t>
            </w:r>
          </w:p>
        </w:tc>
        <w:tc>
          <w:tcPr>
            <w:tcW w:w="5670" w:type="dxa"/>
          </w:tcPr>
          <w:p>
            <w:pPr>
              <w:pStyle w:val="64"/>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 xml:space="preserve">PLMNs in the </w:t>
            </w:r>
            <w:r>
              <w:rPr>
                <w:rFonts w:hint="default"/>
                <w:szCs w:val="20"/>
                <w:lang w:eastAsia="zh-CN"/>
              </w:rPr>
              <w:t xml:space="preserve">Management Based </w:t>
            </w:r>
            <w:r>
              <w:rPr>
                <w:rFonts w:hint="default"/>
                <w:szCs w:val="20"/>
                <w:lang w:eastAsia="ja-JP"/>
              </w:rPr>
              <w:t>MDT PLMN list. Value is 16.</w:t>
            </w:r>
          </w:p>
        </w:tc>
      </w:t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tbl>
    <w:p/>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
      <w:pPr>
        <w:rPr>
          <w:lang w:eastAsia="zh-CN"/>
        </w:rPr>
      </w:pPr>
    </w:p>
    <w:p>
      <w:pPr>
        <w:pStyle w:val="5"/>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del w:id="21" w:author="ZTE" w:date="2023-09-29T00:51:09Z">
              <w:r>
                <w:rPr>
                  <w:rFonts w:hint="default" w:cs="Arial"/>
                  <w:szCs w:val="20"/>
                  <w:highlight w:val="yellow"/>
                  <w:lang w:eastAsia="ja-JP"/>
                </w:rPr>
                <w:delText>(FFS on the name)</w:delText>
              </w:r>
            </w:del>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del w:id="22" w:author="ZTE" w:date="2023-09-29T00:51:06Z">
              <w:r>
                <w:rPr>
                  <w:rFonts w:hint="default" w:cs="Arial"/>
                  <w:szCs w:val="20"/>
                  <w:highlight w:val="yellow"/>
                  <w:lang w:eastAsia="ja-JP"/>
                </w:rPr>
                <w:delText>(FFS on the name)</w:delText>
              </w:r>
            </w:del>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4"/>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4"/>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4"/>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4"/>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64"/>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cs="Arial"/>
                <w:szCs w:val="20"/>
                <w:lang w:eastAsia="ja-JP"/>
              </w:rPr>
              <w:t>INTEGER (0..</w:t>
            </w:r>
            <w:r>
              <w:rPr>
                <w:rFonts w:hint="eastAsia" w:cs="Arial"/>
                <w:szCs w:val="20"/>
                <w:lang w:val="en-US" w:eastAsia="zh-CN"/>
              </w:rPr>
              <w:t>60, ...</w:t>
            </w:r>
            <w:r>
              <w:rPr>
                <w:rFonts w:hint="default" w:cs="Arial"/>
                <w:szCs w:val="20"/>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val="en-US" w:eastAsia="ja-JP"/>
              </w:rPr>
            </w:pPr>
            <w:r>
              <w:rPr>
                <w:rFonts w:hint="default"/>
                <w:szCs w:val="20"/>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szCs w:val="20"/>
                <w:lang w:val="en-US" w:eastAsia="zh-CN"/>
              </w:rPr>
              <w:t>　</w:t>
            </w:r>
            <w:r>
              <w:rPr>
                <w:rFonts w:hint="default"/>
                <w:szCs w:val="20"/>
                <w:lang w:val="en-US" w:eastAsia="ja-JP"/>
              </w:rPr>
              <w:t>and shifted by each reporting period, for which predictions are provided.</w:t>
            </w:r>
          </w:p>
          <w:p>
            <w:pPr>
              <w:pStyle w:val="64"/>
              <w:widowControl/>
              <w:suppressLineNumbers w:val="0"/>
              <w:spacing w:before="0" w:beforeAutospacing="0" w:afterAutospacing="0"/>
              <w:ind w:left="0" w:right="0"/>
              <w:rPr>
                <w:rFonts w:hint="default"/>
                <w:szCs w:val="20"/>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bl>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Condition</w:t>
            </w:r>
          </w:p>
        </w:tc>
        <w:tc>
          <w:tcPr>
            <w:tcW w:w="567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ifRegistrationRequestStop</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Registration Request </w:t>
            </w:r>
            <w:r>
              <w:rPr>
                <w:rFonts w:hint="default"/>
                <w:szCs w:val="20"/>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This IE shall be present if the Registration Request IE is set to the value "start".</w:t>
            </w:r>
          </w:p>
        </w:tc>
      </w:tr>
    </w:tbl>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bl>
    <w:p/>
    <w:p>
      <w:pPr>
        <w:pStyle w:val="5"/>
      </w:pPr>
      <w:r>
        <w:t>9.1.3.DD</w:t>
      </w:r>
      <w:r>
        <w:tab/>
      </w:r>
      <w:r>
        <w:t xml:space="preserve">DATA COLLECTION </w:t>
      </w:r>
      <w:r>
        <w:rPr>
          <w:szCs w:val="24"/>
        </w:rPr>
        <w:t xml:space="preserve">RESPONSE </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2"/>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del w:id="23" w:author="ZTE" w:date="2023-09-29T00:51:16Z">
              <w:r>
                <w:rPr>
                  <w:rFonts w:hint="default" w:cs="Arial"/>
                  <w:szCs w:val="20"/>
                  <w:highlight w:val="yellow"/>
                  <w:lang w:eastAsia="ja-JP"/>
                </w:rPr>
                <w:delText>(FFS on the name)</w:delText>
              </w:r>
            </w:del>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del w:id="24" w:author="ZTE" w:date="2023-09-29T00:51:15Z">
              <w:r>
                <w:rPr>
                  <w:rFonts w:hint="default" w:cs="Arial"/>
                  <w:szCs w:val="20"/>
                  <w:highlight w:val="yellow"/>
                  <w:lang w:eastAsia="ja-JP"/>
                </w:rPr>
                <w:delText>(FFS on the name)</w:delText>
              </w:r>
            </w:del>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b/>
                <w:bCs/>
                <w:szCs w:val="20"/>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113" w:right="0"/>
              <w:rPr>
                <w:rFonts w:hint="default"/>
                <w:szCs w:val="20"/>
                <w:lang w:eastAsia="ja-JP"/>
              </w:rPr>
            </w:pPr>
            <w:r>
              <w:rPr>
                <w:rFonts w:hint="default"/>
                <w:b/>
                <w:bCs/>
                <w:szCs w:val="20"/>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measurement objects that failed to be initiated in the NG-RAN node2.</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First Bit = Energy Cost.</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b/>
                <w:bCs/>
                <w:szCs w:val="20"/>
                <w:lang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113" w:right="0"/>
              <w:rPr>
                <w:rFonts w:hint="default"/>
                <w:szCs w:val="20"/>
                <w:lang w:eastAsia="ja-JP"/>
              </w:rPr>
            </w:pPr>
            <w:r>
              <w:rPr>
                <w:rFonts w:hint="default"/>
                <w:b/>
                <w:bCs/>
                <w:szCs w:val="20"/>
                <w:lang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b/>
                <w:bCs/>
                <w:szCs w:val="20"/>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340" w:right="0"/>
              <w:rPr>
                <w:rFonts w:hint="default"/>
                <w:szCs w:val="20"/>
                <w:lang w:eastAsia="ja-JP"/>
              </w:rPr>
            </w:pPr>
            <w:r>
              <w:rPr>
                <w:rFonts w:hint="default"/>
                <w:b/>
                <w:bCs/>
                <w:szCs w:val="20"/>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454" w:right="0"/>
              <w:rPr>
                <w:rFonts w:hint="default"/>
                <w:szCs w:val="20"/>
                <w:lang w:eastAsia="ja-JP"/>
              </w:rPr>
            </w:pPr>
            <w:r>
              <w:rPr>
                <w:rFonts w:hint="default"/>
                <w:szCs w:val="20"/>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rPr>
              <w:t>Each position in the bitmap indicates measurement objects that failed to be initiated in the NG-RAN node2.</w:t>
            </w:r>
          </w:p>
          <w:p>
            <w:pPr>
              <w:pStyle w:val="64"/>
              <w:widowControl/>
              <w:suppressLineNumbers w:val="0"/>
              <w:spacing w:before="0" w:beforeAutospacing="0" w:afterAutospacing="0"/>
              <w:ind w:left="0" w:right="0"/>
              <w:rPr>
                <w:rFonts w:hint="default"/>
                <w:szCs w:val="20"/>
              </w:rPr>
            </w:pPr>
            <w:r>
              <w:rPr>
                <w:rFonts w:hint="default"/>
                <w:szCs w:val="20"/>
              </w:rPr>
              <w:t>First Bit = Predicted Radio Resource Status,</w:t>
            </w:r>
          </w:p>
          <w:p>
            <w:pPr>
              <w:pStyle w:val="64"/>
              <w:widowControl/>
              <w:suppressLineNumbers w:val="0"/>
              <w:spacing w:before="0" w:beforeAutospacing="0" w:afterAutospacing="0"/>
              <w:ind w:left="0" w:right="0"/>
              <w:rPr>
                <w:rFonts w:hint="default"/>
                <w:szCs w:val="20"/>
              </w:rPr>
            </w:pPr>
            <w:r>
              <w:rPr>
                <w:rFonts w:hint="default"/>
                <w:szCs w:val="20"/>
              </w:rPr>
              <w:t>Second Bit = Predicted Number of Active UEs,</w:t>
            </w:r>
          </w:p>
          <w:p>
            <w:pPr>
              <w:pStyle w:val="64"/>
              <w:widowControl/>
              <w:suppressLineNumbers w:val="0"/>
              <w:spacing w:before="0" w:beforeAutospacing="0" w:afterAutospacing="0"/>
              <w:ind w:left="0" w:right="0"/>
              <w:rPr>
                <w:rFonts w:hint="default"/>
                <w:szCs w:val="20"/>
              </w:rPr>
            </w:pPr>
            <w:r>
              <w:rPr>
                <w:rFonts w:hint="default"/>
                <w:szCs w:val="20"/>
              </w:rPr>
              <w:t xml:space="preserve">Third Bit = Predicted RRC connections </w:t>
            </w:r>
          </w:p>
          <w:p>
            <w:pPr>
              <w:pStyle w:val="64"/>
              <w:widowControl/>
              <w:suppressLineNumbers w:val="0"/>
              <w:spacing w:before="0" w:beforeAutospacing="0" w:afterAutospacing="0"/>
              <w:ind w:left="0" w:right="0"/>
              <w:rPr>
                <w:rFonts w:hint="default"/>
                <w:szCs w:val="20"/>
              </w:rPr>
            </w:pPr>
            <w:r>
              <w:rPr>
                <w:rFonts w:hint="default"/>
                <w:szCs w:val="20"/>
              </w:rPr>
              <w:t>Fourth Bit = Average UE Throughput DL,</w:t>
            </w:r>
          </w:p>
          <w:p>
            <w:pPr>
              <w:pStyle w:val="64"/>
              <w:widowControl/>
              <w:suppressLineNumbers w:val="0"/>
              <w:spacing w:before="0" w:beforeAutospacing="0" w:afterAutospacing="0"/>
              <w:ind w:left="0" w:right="0"/>
              <w:rPr>
                <w:rFonts w:hint="default"/>
                <w:szCs w:val="20"/>
              </w:rPr>
            </w:pPr>
            <w:r>
              <w:rPr>
                <w:rFonts w:hint="default"/>
                <w:szCs w:val="20"/>
              </w:rPr>
              <w:t>Fifth Bit = Average UE Throughput UL,</w:t>
            </w:r>
          </w:p>
          <w:p>
            <w:pPr>
              <w:pStyle w:val="64"/>
              <w:widowControl/>
              <w:suppressLineNumbers w:val="0"/>
              <w:spacing w:before="0" w:beforeAutospacing="0" w:afterAutospacing="0"/>
              <w:ind w:left="0" w:right="0"/>
              <w:rPr>
                <w:rFonts w:hint="default"/>
                <w:szCs w:val="20"/>
              </w:rPr>
            </w:pPr>
            <w:r>
              <w:rPr>
                <w:rFonts w:hint="default"/>
                <w:szCs w:val="20"/>
              </w:rPr>
              <w:t>Sixth Bit = Average Packet Delay,</w:t>
            </w:r>
          </w:p>
          <w:p>
            <w:pPr>
              <w:pStyle w:val="64"/>
              <w:widowControl/>
              <w:suppressLineNumbers w:val="0"/>
              <w:spacing w:before="0" w:beforeAutospacing="0" w:afterAutospacing="0"/>
              <w:ind w:left="0" w:right="0"/>
              <w:rPr>
                <w:rFonts w:hint="default"/>
                <w:szCs w:val="20"/>
              </w:rPr>
            </w:pPr>
            <w:r>
              <w:rPr>
                <w:rFonts w:hint="default"/>
                <w:szCs w:val="20"/>
              </w:rPr>
              <w:t>Seventh Bit = Average Packet Loss.</w:t>
            </w:r>
          </w:p>
          <w:p>
            <w:pPr>
              <w:pStyle w:val="64"/>
              <w:widowControl/>
              <w:suppressLineNumbers w:val="0"/>
              <w:spacing w:before="0" w:beforeAutospacing="0" w:afterAutospacing="0"/>
              <w:ind w:left="0" w:right="0"/>
              <w:rPr>
                <w:rFonts w:hint="default"/>
                <w:szCs w:val="20"/>
              </w:rPr>
            </w:pPr>
            <w:r>
              <w:rPr>
                <w:rFonts w:hint="default"/>
                <w:szCs w:val="20"/>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454" w:right="0"/>
              <w:rPr>
                <w:rFonts w:hint="default"/>
                <w:szCs w:val="20"/>
                <w:lang w:eastAsia="ja-JP"/>
              </w:rPr>
            </w:pPr>
            <w:r>
              <w:rPr>
                <w:rFonts w:hint="default"/>
                <w:szCs w:val="20"/>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yellow"/>
                <w:lang w:eastAsia="ja-JP"/>
              </w:rPr>
            </w:pPr>
            <w:r>
              <w:rPr>
                <w:rFonts w:hint="default"/>
                <w:szCs w:val="20"/>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maxFailedMeasObjects</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measurement. 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iCs/>
                <w:szCs w:val="20"/>
                <w:lang w:eastAsia="ja-JP"/>
              </w:rPr>
            </w:pPr>
            <w:r>
              <w:rPr>
                <w:rFonts w:hint="default"/>
                <w:iCs/>
                <w:szCs w:val="20"/>
                <w:lang w:eastAsia="ja-JP"/>
              </w:rPr>
              <w:t>maxFailedMeasPerNode</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node. Value is 124.</w:t>
            </w:r>
          </w:p>
        </w:tc>
      </w:tr>
    </w:tbl>
    <w:p/>
    <w:p>
      <w:pPr>
        <w:pStyle w:val="5"/>
      </w:pPr>
      <w:r>
        <w:t>9.1.3.EE</w:t>
      </w:r>
      <w:r>
        <w:tab/>
      </w:r>
      <w:r>
        <w:t xml:space="preserve">DATA COLLECTION </w:t>
      </w:r>
      <w:r>
        <w:rPr>
          <w:szCs w:val="24"/>
        </w:rPr>
        <w:t xml:space="preserve">FAILURE </w:t>
      </w:r>
    </w:p>
    <w:p>
      <w:r>
        <w:t>This message is sent by the NG-RAN node</w:t>
      </w:r>
      <w:r>
        <w:rPr>
          <w:vertAlign w:val="subscript"/>
        </w:rPr>
        <w:t>2</w:t>
      </w:r>
      <w:r>
        <w:t xml:space="preserve"> to NG-RAN node</w:t>
      </w:r>
      <w:r>
        <w:rPr>
          <w:vertAlign w:val="subscript"/>
        </w:rPr>
        <w:t>1</w:t>
      </w:r>
      <w:r>
        <w:t xml:space="preserve"> to indicate that for all of </w:t>
      </w:r>
      <w:del w:id="25" w:author="ZTE" w:date="2023-09-29T00:51:21Z">
        <w:r>
          <w:rPr>
            <w:highlight w:val="yellow"/>
          </w:rPr>
          <w:delText>(exact details of if and how to support partial reporting are FFS)</w:delText>
        </w:r>
      </w:del>
      <w:r>
        <w:t xml:space="preserve"> the requested objects the reporting cannot be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42"/>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07"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62"/>
              <w:widowControl/>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4"/>
              <w:widowControl/>
              <w:suppressLineNumbers w:val="0"/>
              <w:spacing w:before="0" w:beforeAutospacing="0" w:afterAutospacing="0"/>
              <w:ind w:left="0" w:right="0"/>
              <w:rPr>
                <w:rFonts w:hint="default"/>
                <w:szCs w:val="20"/>
                <w:lang w:eastAsia="ja-JP"/>
              </w:rPr>
            </w:pP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Pr>
          <w:p>
            <w:pPr>
              <w:pStyle w:val="64"/>
              <w:widowControl/>
              <w:suppressLineNumbers w:val="0"/>
              <w:spacing w:before="0" w:beforeAutospacing="0" w:afterAutospacing="0"/>
              <w:ind w:left="0" w:right="0"/>
              <w:rPr>
                <w:rFonts w:hint="default"/>
                <w:szCs w:val="20"/>
                <w:lang w:eastAsia="ja-JP"/>
              </w:rPr>
            </w:pP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NG-RAN node1 Measurement ID</w:t>
            </w:r>
            <w:del w:id="26" w:author="ZTE" w:date="2023-09-29T00:51:25Z">
              <w:r>
                <w:rPr>
                  <w:rFonts w:hint="default"/>
                  <w:szCs w:val="20"/>
                  <w:lang w:eastAsia="ja-JP"/>
                </w:rPr>
                <w:delText xml:space="preserve"> </w:delText>
              </w:r>
            </w:del>
            <w:del w:id="27" w:author="ZTE" w:date="2023-09-29T00:51:25Z">
              <w:r>
                <w:rPr>
                  <w:rFonts w:hint="default" w:cs="Arial"/>
                  <w:szCs w:val="20"/>
                  <w:highlight w:val="yellow"/>
                  <w:lang w:eastAsia="ja-JP"/>
                </w:rPr>
                <w:delText>(FFS on the name)</w:delText>
              </w:r>
            </w:del>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4"/>
              <w:widowControl/>
              <w:suppressLineNumbers w:val="0"/>
              <w:spacing w:before="0" w:beforeAutospacing="0" w:afterAutospacing="0"/>
              <w:ind w:left="0" w:right="0"/>
              <w:rPr>
                <w:rFonts w:hint="default"/>
                <w:i/>
                <w:szCs w:val="20"/>
                <w:lang w:eastAsia="ja-JP"/>
              </w:rPr>
            </w:pP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NG-RAN node2 Measurement ID</w:t>
            </w:r>
            <w:del w:id="28" w:author="ZTE" w:date="2023-09-29T00:51:26Z">
              <w:r>
                <w:rPr>
                  <w:rFonts w:hint="default"/>
                  <w:szCs w:val="20"/>
                  <w:lang w:eastAsia="ja-JP"/>
                </w:rPr>
                <w:delText xml:space="preserve"> </w:delText>
              </w:r>
            </w:del>
            <w:del w:id="29" w:author="ZTE" w:date="2023-09-29T00:51:26Z">
              <w:r>
                <w:rPr>
                  <w:rFonts w:hint="default" w:cs="Arial"/>
                  <w:szCs w:val="20"/>
                  <w:highlight w:val="yellow"/>
                  <w:lang w:eastAsia="ja-JP"/>
                </w:rPr>
                <w:delText>(FFS on the name)</w:delText>
              </w:r>
            </w:del>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4"/>
              <w:widowControl/>
              <w:suppressLineNumbers w:val="0"/>
              <w:spacing w:before="0" w:beforeAutospacing="0" w:afterAutospacing="0"/>
              <w:ind w:left="0" w:right="0"/>
              <w:rPr>
                <w:rFonts w:hint="default"/>
                <w:i/>
                <w:szCs w:val="20"/>
                <w:lang w:eastAsia="ja-JP"/>
              </w:rPr>
            </w:pP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Cause</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4"/>
              <w:widowControl/>
              <w:suppressLineNumbers w:val="0"/>
              <w:spacing w:before="0" w:beforeAutospacing="0" w:afterAutospacing="0"/>
              <w:ind w:left="0" w:right="0"/>
              <w:rPr>
                <w:rFonts w:hint="default"/>
                <w:szCs w:val="20"/>
                <w:lang w:eastAsia="ja-JP"/>
              </w:rPr>
            </w:pP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Pr>
          <w:p>
            <w:pPr>
              <w:pStyle w:val="64"/>
              <w:widowControl/>
              <w:suppressLineNumbers w:val="0"/>
              <w:spacing w:before="0" w:beforeAutospacing="0" w:afterAutospacing="0"/>
              <w:ind w:left="0" w:right="0"/>
              <w:rPr>
                <w:rFonts w:hint="default"/>
                <w:szCs w:val="20"/>
                <w:lang w:eastAsia="ja-JP"/>
              </w:rPr>
            </w:pP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Pr>
          <w:p>
            <w:pPr>
              <w:pStyle w:val="64"/>
              <w:widowControl/>
              <w:suppressLineNumbers w:val="0"/>
              <w:spacing w:before="0" w:beforeAutospacing="0" w:afterAutospacing="0"/>
              <w:ind w:left="0" w:right="0"/>
              <w:rPr>
                <w:rFonts w:hint="default"/>
                <w:szCs w:val="20"/>
                <w:lang w:eastAsia="ja-JP"/>
              </w:rPr>
            </w:pP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9.2.3.3</w:t>
            </w:r>
          </w:p>
        </w:tc>
        <w:tc>
          <w:tcPr>
            <w:tcW w:w="2160" w:type="dxa"/>
          </w:tcPr>
          <w:p>
            <w:pPr>
              <w:pStyle w:val="64"/>
              <w:widowControl/>
              <w:suppressLineNumbers w:val="0"/>
              <w:spacing w:before="0" w:beforeAutospacing="0" w:afterAutospacing="0"/>
              <w:ind w:left="0" w:right="0"/>
              <w:rPr>
                <w:rFonts w:hint="default"/>
                <w:szCs w:val="20"/>
                <w:highlight w:val="yellow"/>
                <w:lang w:eastAsia="ja-JP"/>
              </w:rPr>
            </w:pP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p>
      <w:pPr>
        <w:pStyle w:val="5"/>
      </w:pPr>
      <w:r>
        <w:t>9.1.3.FF</w:t>
      </w:r>
      <w:r>
        <w:tab/>
      </w:r>
      <w:r>
        <w:t xml:space="preserve">DATA COLLECTION UPDATE </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del w:id="30" w:author="ZTE" w:date="2023-09-29T00:51:31Z">
              <w:r>
                <w:rPr>
                  <w:rFonts w:hint="default" w:cs="Arial"/>
                  <w:szCs w:val="20"/>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del w:id="31" w:author="ZTE" w:date="2023-09-29T00:51:29Z">
              <w:r>
                <w:rPr>
                  <w:rFonts w:hint="default" w:cs="Arial"/>
                  <w:szCs w:val="20"/>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
                <w:szCs w:val="20"/>
                <w:lang w:eastAsia="ja-JP"/>
              </w:rPr>
            </w:pPr>
            <w:r>
              <w:rPr>
                <w:rFonts w:hint="default"/>
                <w:b/>
                <w:szCs w:val="20"/>
                <w:lang w:eastAsia="ja-JP"/>
              </w:rPr>
              <w:t xml:space="preserve">Cell </w:t>
            </w:r>
            <w:del w:id="32" w:author="ZTE" w:date="2023-09-29T00:51:34Z">
              <w:r>
                <w:rPr>
                  <w:rFonts w:hint="default"/>
                  <w:b/>
                  <w:szCs w:val="20"/>
                  <w:lang w:eastAsia="ja-JP"/>
                </w:rPr>
                <w:delText>AI/ML</w:delText>
              </w:r>
            </w:del>
            <w:r>
              <w:rPr>
                <w:rFonts w:hint="default"/>
                <w:b/>
                <w:szCs w:val="20"/>
                <w:lang w:eastAsia="ja-JP"/>
              </w:rPr>
              <w:t xml:space="preserve"> Info Result </w:t>
            </w:r>
            <w:del w:id="33" w:author="ZTE" w:date="2023-09-29T00:51:33Z">
              <w:r>
                <w:rPr>
                  <w:rFonts w:hint="default" w:cs="Arial"/>
                  <w:szCs w:val="20"/>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113" w:right="0"/>
              <w:rPr>
                <w:rFonts w:hint="default"/>
                <w:b/>
                <w:szCs w:val="20"/>
                <w:lang w:eastAsia="ja-JP"/>
              </w:rPr>
            </w:pPr>
            <w:r>
              <w:rPr>
                <w:rFonts w:hint="default"/>
                <w:b/>
                <w:szCs w:val="20"/>
                <w:lang w:eastAsia="ja-JP"/>
              </w:rPr>
              <w:t xml:space="preserve">&gt;Cell </w:t>
            </w:r>
            <w:del w:id="34" w:author="ZTE" w:date="2023-09-29T00:51:38Z">
              <w:r>
                <w:rPr>
                  <w:rFonts w:hint="default"/>
                  <w:b/>
                  <w:szCs w:val="20"/>
                  <w:lang w:eastAsia="ja-JP"/>
                </w:rPr>
                <w:delText>AI/ML</w:delText>
              </w:r>
            </w:del>
            <w:r>
              <w:rPr>
                <w:rFonts w:hint="default"/>
                <w:b/>
                <w:szCs w:val="20"/>
                <w:lang w:eastAsia="ja-JP"/>
              </w:rPr>
              <w:t xml:space="preserve"> Info Result Item</w:t>
            </w:r>
            <w:del w:id="35" w:author="ZTE" w:date="2023-09-29T00:51:37Z">
              <w:r>
                <w:rPr>
                  <w:rFonts w:hint="default"/>
                  <w:szCs w:val="20"/>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4"/>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eastAsia="MS Mincho" w:cs="Arial"/>
                <w:szCs w:val="20"/>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ja-JP"/>
              </w:rPr>
            </w:pPr>
            <w:r>
              <w:rPr>
                <w:rFonts w:hint="default"/>
                <w:szCs w:val="20"/>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b/>
                <w:szCs w:val="20"/>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eastAsia"/>
                <w:i/>
                <w:szCs w:val="20"/>
                <w:lang w:eastAsia="zh-CN"/>
              </w:rPr>
              <w:t>0</w:t>
            </w:r>
            <w:r>
              <w:rPr>
                <w:rFonts w:hint="default"/>
                <w:i/>
                <w:szCs w:val="20"/>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113" w:right="0"/>
              <w:rPr>
                <w:rFonts w:hint="default"/>
                <w:szCs w:val="20"/>
                <w:lang w:eastAsia="zh-CN"/>
              </w:rPr>
            </w:pPr>
            <w:r>
              <w:rPr>
                <w:rFonts w:hint="eastAsia"/>
                <w:b/>
                <w:szCs w:val="20"/>
                <w:lang w:eastAsia="zh-CN"/>
              </w:rPr>
              <w:t xml:space="preserve">&gt; </w:t>
            </w:r>
            <w:r>
              <w:rPr>
                <w:rFonts w:hint="default"/>
                <w:b/>
                <w:szCs w:val="20"/>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r>
              <w:rPr>
                <w:rFonts w:hint="default"/>
                <w:i/>
                <w:szCs w:val="20"/>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zh-CN"/>
              </w:rPr>
            </w:pPr>
            <w:r>
              <w:rPr>
                <w:rFonts w:hint="default"/>
                <w:szCs w:val="20"/>
                <w:lang w:eastAsia="zh-CN"/>
              </w:rPr>
              <w:t>&gt;&gt;</w:t>
            </w:r>
            <w:r>
              <w:rPr>
                <w:rFonts w:hint="default"/>
                <w:szCs w:val="20"/>
                <w:lang w:val="en-US" w:eastAsia="zh-CN"/>
              </w:rPr>
              <w:t xml:space="preserve"> UE Assistant Identifier </w:t>
            </w:r>
            <w:del w:id="36" w:author="ZTE" w:date="2023-09-29T00:51:43Z">
              <w:r>
                <w:rPr>
                  <w:rFonts w:hint="default"/>
                  <w:szCs w:val="20"/>
                  <w:highlight w:val="yellow"/>
                  <w:lang w:val="en-US" w:eastAsia="zh-CN"/>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val="en-US" w:eastAsia="ja-JP" w:bidi="ar"/>
              </w:rPr>
              <w:t>NG-RAN node UE XnAP ID</w:t>
            </w:r>
            <w:r>
              <w:rPr>
                <w:rFonts w:hint="default"/>
                <w:szCs w:val="20"/>
                <w:lang w:val="en-US" w:eastAsia="ja-JP" w:bidi="ar"/>
              </w:rPr>
              <w:br w:type="textWrapping"/>
            </w:r>
            <w:r>
              <w:rPr>
                <w:rFonts w:hint="default"/>
                <w:szCs w:val="20"/>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val="en-US" w:eastAsia="ja-JP" w:bidi="ar"/>
              </w:rPr>
              <w:t xml:space="preserve">NG-RAN node UE XnAP ID allocated by  </w:t>
            </w:r>
            <w:r>
              <w:rPr>
                <w:rFonts w:hint="default"/>
                <w:szCs w:val="20"/>
              </w:rPr>
              <w:t>NG-RAN node</w:t>
            </w:r>
            <w:r>
              <w:rPr>
                <w:rFonts w:hint="default"/>
                <w:szCs w:val="20"/>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zh-CN"/>
              </w:rPr>
            </w:pPr>
            <w:r>
              <w:rPr>
                <w:rFonts w:hint="default"/>
                <w:szCs w:val="20"/>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9</w:t>
            </w:r>
            <w:r>
              <w:rPr>
                <w:rFonts w:hint="default"/>
                <w:szCs w:val="20"/>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227" w:right="0"/>
              <w:rPr>
                <w:rFonts w:hint="default"/>
                <w:szCs w:val="20"/>
                <w:lang w:eastAsia="zh-CN"/>
              </w:rPr>
            </w:pPr>
            <w:r>
              <w:rPr>
                <w:rFonts w:hint="eastAsia"/>
                <w:szCs w:val="20"/>
                <w:lang w:val="en-US" w:eastAsia="zh-CN"/>
              </w:rPr>
              <w:t xml:space="preserve">&gt;&gt;UE trajectory </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highlight w:val="yellow"/>
                <w:lang w:val="en-US" w:eastAsia="zh-CN"/>
              </w:rPr>
              <w:t>FFS</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en-US"/>
              </w:rPr>
            </w:pPr>
            <w:r>
              <w:rPr>
                <w:rFonts w:hint="default"/>
                <w:sz w:val="18"/>
                <w:szCs w:val="21"/>
                <w:lang w:eastAsia="en-US"/>
              </w:rPr>
              <w:t>INTEGER (0..10000,…)</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The node level measured Energy Consumption index.</w:t>
            </w:r>
          </w:p>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Value 0 indicates the minimum measured Energy Consumption and 10000 indicates the maximum measured Energy Consumption. Energy Consumption </w:t>
            </w:r>
            <w:commentRangeStart w:id="0"/>
            <w:r>
              <w:rPr>
                <w:rFonts w:hint="default"/>
                <w:szCs w:val="20"/>
                <w:lang w:eastAsia="ja-JP"/>
              </w:rPr>
              <w:t xml:space="preserve">is </w:t>
            </w:r>
            <w:commentRangeEnd w:id="0"/>
            <w:r>
              <w:rPr>
                <w:rStyle w:val="47"/>
                <w:rFonts w:hint="default" w:ascii="Times New Roman" w:hAnsi="Times New Roman"/>
                <w:szCs w:val="20"/>
              </w:rPr>
              <w:commentReference w:id="0"/>
            </w:r>
            <w:r>
              <w:rPr>
                <w:rFonts w:hint="default"/>
                <w:szCs w:val="20"/>
                <w:lang w:eastAsia="ja-JP"/>
              </w:rPr>
              <w:t>measured on a linear scale.</w:t>
            </w:r>
            <w:r>
              <w:rPr>
                <w:rFonts w:hint="default"/>
                <w:szCs w:val="20"/>
                <w:highlight w:val="yellow"/>
                <w:lang w:eastAsia="ja-JP"/>
              </w:rPr>
              <w:t xml:space="preserve"> (FFS</w:t>
            </w:r>
            <w:r>
              <w:rPr>
                <w:rFonts w:hint="default"/>
                <w:szCs w:val="20"/>
                <w:lang w:eastAsia="ja-JP"/>
              </w:rPr>
              <w:t>)</w:t>
            </w: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FFS</w:t>
            </w:r>
          </w:p>
        </w:tc>
      </w:tr>
    </w:tbl>
    <w:p/>
    <w:tbl>
      <w:tblPr>
        <w:tblStyle w:val="42"/>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rPr>
            </w:pPr>
            <w:r>
              <w:rPr>
                <w:rFonts w:hint="default"/>
                <w:szCs w:val="20"/>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cs="Arial"/>
                <w:szCs w:val="20"/>
                <w:lang w:val="en-US"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i/>
                <w:szCs w:val="20"/>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 xml:space="preserve">Maximum no. UE that can be served by a NG-RAN node. </w:t>
            </w:r>
            <w:r>
              <w:rPr>
                <w:rFonts w:hint="default" w:cs="Arial"/>
                <w:szCs w:val="20"/>
                <w:highlight w:val="yellow"/>
                <w:lang w:eastAsia="ja-JP"/>
              </w:rPr>
              <w:t>Value is FFS.</w:t>
            </w:r>
          </w:p>
        </w:tc>
      </w:tr>
    </w:tbl>
    <w:p/>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5"/>
      </w:pPr>
      <w:r>
        <w:t>9.2.3.Y</w:t>
      </w:r>
      <w:r>
        <w:tab/>
      </w:r>
      <w:r>
        <w:t>UE Performance</w:t>
      </w:r>
    </w:p>
    <w:p>
      <w:r>
        <w:t>This IE indicates the UE performance measurements metrics.</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IE/Group Name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Presence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Range</w:t>
            </w:r>
          </w:p>
        </w:tc>
        <w:tc>
          <w:tcPr>
            <w:tcW w:w="223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zh-CN"/>
              </w:rPr>
              <w:t>Average UE Throughput DL</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eastAsia="Malgun Gothic"/>
                <w:szCs w:val="20"/>
              </w:rPr>
              <w:t>O</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zh-CN"/>
              </w:rPr>
              <w:t>Average UE Throughput UL</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eastAsia="Malgun Gothic"/>
                <w:szCs w:val="20"/>
              </w:rPr>
              <w:t>O</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A</w:t>
            </w:r>
            <w:r>
              <w:rPr>
                <w:rFonts w:hint="default"/>
                <w:szCs w:val="20"/>
                <w:lang w:eastAsia="zh-CN"/>
              </w:rPr>
              <w:t>verage Packet Delay</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yellow"/>
                <w:lang w:eastAsia="zh-CN"/>
              </w:rPr>
            </w:pPr>
            <w:r>
              <w:rPr>
                <w:rFonts w:hint="default"/>
                <w:szCs w:val="20"/>
                <w:highlight w:val="yellow"/>
                <w:lang w:eastAsia="zh-CN"/>
              </w:rPr>
              <w:t>FFS</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A</w:t>
            </w:r>
            <w:r>
              <w:rPr>
                <w:rFonts w:hint="default"/>
                <w:szCs w:val="20"/>
                <w:lang w:eastAsia="zh-CN"/>
              </w:rPr>
              <w:t>verage Packet Loss</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yellow"/>
                <w:lang w:eastAsia="zh-CN"/>
              </w:rPr>
            </w:pPr>
            <w:r>
              <w:rPr>
                <w:rFonts w:hint="default"/>
                <w:szCs w:val="20"/>
                <w:highlight w:val="yellow"/>
                <w:lang w:eastAsia="zh-CN"/>
              </w:rPr>
              <w:t>FFS</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p>
        </w:tc>
      </w:tr>
    </w:tbl>
    <w:p/>
    <w:p>
      <w:pPr>
        <w:pStyle w:val="5"/>
      </w:pPr>
      <w:bookmarkStart w:id="230" w:name="_Toc64447358"/>
      <w:bookmarkStart w:id="231" w:name="_Toc29991576"/>
      <w:bookmarkStart w:id="232" w:name="_Toc44497722"/>
      <w:bookmarkStart w:id="233" w:name="_Toc98868490"/>
      <w:bookmarkStart w:id="234" w:name="_Toc66286852"/>
      <w:bookmarkStart w:id="235" w:name="_Toc97904376"/>
      <w:bookmarkStart w:id="236" w:name="_Toc56693814"/>
      <w:bookmarkStart w:id="237" w:name="_Toc45901729"/>
      <w:bookmarkStart w:id="238" w:name="_Toc36555977"/>
      <w:bookmarkStart w:id="239" w:name="_Toc45108109"/>
      <w:bookmarkStart w:id="240" w:name="_Toc106109612"/>
      <w:bookmarkStart w:id="241" w:name="_Toc20955373"/>
      <w:bookmarkStart w:id="242" w:name="_Toc74151547"/>
      <w:bookmarkStart w:id="243" w:name="_Toc51850810"/>
      <w:bookmarkStart w:id="244" w:name="_Toc105174775"/>
      <w:bookmarkStart w:id="245" w:name="_Toc88654020"/>
      <w:r>
        <w:t>9.2.3.x</w:t>
      </w:r>
      <w:r>
        <w:tab/>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Cell Based UE Trajectory Prediction</w:t>
      </w:r>
    </w:p>
    <w:p>
      <w:pPr>
        <w:pStyle w:val="93"/>
      </w:pPr>
      <w:r>
        <w:t>Editors Note: Actual name of this IE is FFS.</w:t>
      </w:r>
    </w:p>
    <w:p>
      <w:r>
        <w:t xml:space="preserve">The </w:t>
      </w:r>
      <w:r>
        <w:rPr>
          <w:i/>
          <w:iCs/>
        </w:rPr>
        <w:t xml:space="preserve">Cell Based UE Trajectory Prediction </w:t>
      </w:r>
      <w:r>
        <w:t>IE contains the list of NG-RAN cells where the UE is predicted to connect.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18"/>
                <w:lang w:eastAsia="ja-JP"/>
              </w:rPr>
              <w:t>IE/Group Name</w:t>
            </w:r>
          </w:p>
        </w:tc>
        <w:tc>
          <w:tcPr>
            <w:tcW w:w="1134"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18"/>
                <w:lang w:eastAsia="ja-JP"/>
              </w:rPr>
              <w:t>Presence</w:t>
            </w:r>
          </w:p>
        </w:tc>
        <w:tc>
          <w:tcPr>
            <w:tcW w:w="1843"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18"/>
                <w:lang w:eastAsia="ja-JP"/>
              </w:rPr>
              <w:t>Range</w:t>
            </w:r>
          </w:p>
        </w:tc>
        <w:tc>
          <w:tcPr>
            <w:tcW w:w="1417"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18"/>
                <w:lang w:eastAsia="ja-JP"/>
              </w:rPr>
              <w:t>IE Type and Reference</w:t>
            </w:r>
          </w:p>
        </w:tc>
        <w:tc>
          <w:tcPr>
            <w:tcW w:w="2444"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4"/>
              <w:widowControl/>
              <w:suppressLineNumbers w:val="0"/>
              <w:spacing w:before="0" w:beforeAutospacing="0" w:afterAutospacing="0"/>
              <w:ind w:left="0" w:right="0"/>
              <w:rPr>
                <w:rFonts w:hint="default" w:cs="Arial"/>
                <w:szCs w:val="20"/>
                <w:lang w:eastAsia="zh-CN"/>
              </w:rPr>
            </w:pPr>
            <w:r>
              <w:rPr>
                <w:rFonts w:hint="default"/>
                <w:b/>
                <w:bCs/>
                <w:szCs w:val="20"/>
                <w:lang w:eastAsia="ja-JP"/>
              </w:rPr>
              <w:t>Predicted Trajectory Cell List</w:t>
            </w:r>
          </w:p>
        </w:tc>
        <w:tc>
          <w:tcPr>
            <w:tcW w:w="1134" w:type="dxa"/>
          </w:tcPr>
          <w:p>
            <w:pPr>
              <w:pStyle w:val="64"/>
              <w:widowControl/>
              <w:suppressLineNumbers w:val="0"/>
              <w:spacing w:before="0" w:beforeAutospacing="0" w:afterAutospacing="0"/>
              <w:ind w:left="0" w:right="0"/>
              <w:rPr>
                <w:rFonts w:hint="default" w:eastAsia="Symbol" w:cs="Arial"/>
                <w:szCs w:val="20"/>
                <w:lang w:eastAsia="zh-TW"/>
              </w:rPr>
            </w:pPr>
          </w:p>
        </w:tc>
        <w:tc>
          <w:tcPr>
            <w:tcW w:w="1843" w:type="dxa"/>
          </w:tcPr>
          <w:p>
            <w:pPr>
              <w:pStyle w:val="64"/>
              <w:widowControl/>
              <w:suppressLineNumbers w:val="0"/>
              <w:spacing w:before="0" w:beforeAutospacing="0" w:afterAutospacing="0"/>
              <w:ind w:left="0" w:right="0"/>
              <w:rPr>
                <w:rFonts w:hint="default" w:cs="Arial"/>
                <w:szCs w:val="20"/>
                <w:lang w:eastAsia="ja-JP"/>
              </w:rPr>
            </w:pPr>
            <w:r>
              <w:rPr>
                <w:rFonts w:hint="default"/>
                <w:i/>
                <w:szCs w:val="20"/>
                <w:lang w:eastAsia="ja-JP"/>
              </w:rPr>
              <w:t>1..&lt;maxnoofCellsTrajectoryPredict&gt;</w:t>
            </w:r>
          </w:p>
        </w:tc>
        <w:tc>
          <w:tcPr>
            <w:tcW w:w="1417" w:type="dxa"/>
          </w:tcPr>
          <w:p>
            <w:pPr>
              <w:pStyle w:val="64"/>
              <w:widowControl/>
              <w:suppressLineNumbers w:val="0"/>
              <w:spacing w:before="0" w:beforeAutospacing="0" w:afterAutospacing="0"/>
              <w:ind w:left="0" w:right="0"/>
              <w:rPr>
                <w:rFonts w:hint="default" w:cs="Arial"/>
                <w:szCs w:val="20"/>
                <w:lang w:eastAsia="ja-JP"/>
              </w:rPr>
            </w:pPr>
          </w:p>
        </w:tc>
        <w:tc>
          <w:tcPr>
            <w:tcW w:w="2444" w:type="dxa"/>
          </w:tcPr>
          <w:p>
            <w:pPr>
              <w:pStyle w:val="64"/>
              <w:widowControl/>
              <w:suppressLineNumbers w:val="0"/>
              <w:spacing w:before="0" w:beforeAutospacing="0" w:afterAutospacing="0"/>
              <w:ind w:left="0" w:right="0"/>
              <w:rPr>
                <w:rFonts w:hint="default" w:cs="Arial"/>
                <w:szCs w:val="20"/>
                <w:lang w:eastAsia="zh-CN"/>
              </w:rPr>
            </w:pPr>
            <w:r>
              <w:rPr>
                <w:rFonts w:hint="default"/>
                <w:szCs w:val="20"/>
                <w:lang w:eastAsia="ja-JP"/>
              </w:rPr>
              <w:t>List of cells where the UE is predicted to connect, in chronological order. The first predicted cell added to the top of this list, is the cell where the UE will move to after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4"/>
              <w:widowControl/>
              <w:suppressLineNumbers w:val="0"/>
              <w:spacing w:before="0" w:beforeAutospacing="0" w:afterAutospacing="0"/>
              <w:ind w:left="113" w:right="0"/>
              <w:rPr>
                <w:rFonts w:hint="default" w:cs="Geneva"/>
                <w:szCs w:val="18"/>
                <w:lang w:eastAsia="zh-CN"/>
              </w:rPr>
            </w:pPr>
            <w:r>
              <w:rPr>
                <w:rFonts w:hint="default" w:cs="Arial"/>
                <w:szCs w:val="20"/>
                <w:lang w:eastAsia="ja-JP"/>
              </w:rPr>
              <w:t>&gt;Predicted Trajectory Cell Information</w:t>
            </w:r>
          </w:p>
        </w:tc>
        <w:tc>
          <w:tcPr>
            <w:tcW w:w="1134" w:type="dxa"/>
          </w:tcPr>
          <w:p>
            <w:pPr>
              <w:pStyle w:val="64"/>
              <w:widowControl/>
              <w:suppressLineNumbers w:val="0"/>
              <w:spacing w:before="0" w:beforeAutospacing="0" w:afterAutospacing="0"/>
              <w:ind w:left="0" w:right="0"/>
              <w:rPr>
                <w:rFonts w:hint="default" w:cs="Arial"/>
                <w:szCs w:val="20"/>
                <w:lang w:eastAsia="ja-JP"/>
              </w:rPr>
            </w:pPr>
            <w:r>
              <w:rPr>
                <w:rFonts w:hint="default"/>
                <w:szCs w:val="20"/>
                <w:lang w:eastAsia="ja-JP"/>
              </w:rPr>
              <w:t>M</w:t>
            </w:r>
          </w:p>
        </w:tc>
        <w:tc>
          <w:tcPr>
            <w:tcW w:w="1843" w:type="dxa"/>
          </w:tcPr>
          <w:p>
            <w:pPr>
              <w:pStyle w:val="64"/>
              <w:widowControl/>
              <w:suppressLineNumbers w:val="0"/>
              <w:spacing w:before="0" w:beforeAutospacing="0" w:afterAutospacing="0"/>
              <w:ind w:left="0" w:right="0"/>
              <w:rPr>
                <w:rFonts w:hint="default" w:cs="Arial"/>
                <w:szCs w:val="20"/>
                <w:lang w:eastAsia="ja-JP"/>
              </w:rPr>
            </w:pPr>
          </w:p>
        </w:tc>
        <w:tc>
          <w:tcPr>
            <w:tcW w:w="1417" w:type="dxa"/>
          </w:tcPr>
          <w:p>
            <w:pPr>
              <w:pStyle w:val="64"/>
              <w:widowControl/>
              <w:suppressLineNumbers w:val="0"/>
              <w:spacing w:before="0" w:beforeAutospacing="0" w:afterAutospacing="0"/>
              <w:ind w:left="0" w:right="0"/>
              <w:rPr>
                <w:rFonts w:hint="default" w:cs="Arial"/>
                <w:szCs w:val="20"/>
                <w:lang w:eastAsia="ja-JP"/>
              </w:rPr>
            </w:pPr>
            <w:r>
              <w:rPr>
                <w:rFonts w:hint="default"/>
                <w:szCs w:val="20"/>
                <w:lang w:eastAsia="ja-JP"/>
              </w:rPr>
              <w:t>9.2.3.Z</w:t>
            </w:r>
          </w:p>
        </w:tc>
        <w:tc>
          <w:tcPr>
            <w:tcW w:w="2444" w:type="dxa"/>
          </w:tcPr>
          <w:p>
            <w:pPr>
              <w:pStyle w:val="64"/>
              <w:widowControl/>
              <w:suppressLineNumbers w:val="0"/>
              <w:spacing w:before="0" w:beforeAutospacing="0" w:afterAutospacing="0"/>
              <w:ind w:left="0" w:right="0"/>
              <w:rPr>
                <w:rFonts w:hint="default" w:cs="Arial"/>
                <w:szCs w:val="20"/>
                <w:lang w:eastAsia="zh-CN"/>
              </w:rPr>
            </w:pPr>
          </w:p>
        </w:tc>
      </w:tr>
    </w:tbl>
    <w:p>
      <w:pPr>
        <w:rPr>
          <w:lang w:eastAsia="zh-CN"/>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Range bound</w:t>
            </w:r>
          </w:p>
        </w:tc>
        <w:tc>
          <w:tcPr>
            <w:tcW w:w="6192"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maxnoofCellsTrajectoryPredict</w:t>
            </w:r>
          </w:p>
        </w:tc>
        <w:tc>
          <w:tcPr>
            <w:tcW w:w="619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 xml:space="preserve">Maximum number of cells that can be predicted for UE trajectory. </w:t>
            </w:r>
            <w:r>
              <w:rPr>
                <w:rFonts w:hint="default"/>
                <w:szCs w:val="20"/>
                <w:highlight w:val="yellow"/>
                <w:lang w:eastAsia="ja-JP"/>
              </w:rPr>
              <w:t>Value is FFS.</w:t>
            </w:r>
          </w:p>
        </w:tc>
      </w:tr>
    </w:tbl>
    <w:p>
      <w:pPr>
        <w:rPr>
          <w:lang w:eastAsia="zh-CN"/>
        </w:rPr>
      </w:pPr>
    </w:p>
    <w:p>
      <w:pPr>
        <w:pStyle w:val="5"/>
      </w:pPr>
      <w:bookmarkStart w:id="246" w:name="_Toc45901730"/>
      <w:bookmarkStart w:id="247" w:name="_Toc74151548"/>
      <w:bookmarkStart w:id="248" w:name="_Toc97904377"/>
      <w:bookmarkStart w:id="249" w:name="_Toc45108110"/>
      <w:bookmarkStart w:id="250" w:name="_Toc88654021"/>
      <w:bookmarkStart w:id="251" w:name="_Toc106109613"/>
      <w:bookmarkStart w:id="252" w:name="_Toc66286853"/>
      <w:bookmarkStart w:id="253" w:name="_Toc51850811"/>
      <w:bookmarkStart w:id="254" w:name="_Toc29991577"/>
      <w:bookmarkStart w:id="255" w:name="_Toc44497723"/>
      <w:bookmarkStart w:id="256" w:name="_Toc98868491"/>
      <w:bookmarkStart w:id="257" w:name="_Toc36555978"/>
      <w:bookmarkStart w:id="258" w:name="_Toc56693815"/>
      <w:bookmarkStart w:id="259" w:name="_Toc64447359"/>
      <w:bookmarkStart w:id="260" w:name="_Toc105174776"/>
      <w:bookmarkStart w:id="261" w:name="_Toc20955374"/>
      <w:r>
        <w:t>9.2.3.Z</w:t>
      </w:r>
      <w:r>
        <w:tab/>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t>Predicted Trajectory Cell Information</w:t>
      </w:r>
    </w:p>
    <w:p>
      <w:r>
        <w:t>The Predicted Trajectory Cell Information contains the cell ID of the predicted NG-RAN cell for cell based UE trajectory prediction.</w:t>
      </w:r>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IE/Group Name</w:t>
            </w:r>
          </w:p>
        </w:tc>
        <w:tc>
          <w:tcPr>
            <w:tcW w:w="1104"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Presence</w:t>
            </w:r>
          </w:p>
        </w:tc>
        <w:tc>
          <w:tcPr>
            <w:tcW w:w="1022"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Range</w:t>
            </w:r>
          </w:p>
        </w:tc>
        <w:tc>
          <w:tcPr>
            <w:tcW w:w="1945"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IE type and reference</w:t>
            </w:r>
          </w:p>
        </w:tc>
        <w:tc>
          <w:tcPr>
            <w:tcW w:w="2875"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CHOICE </w:t>
            </w:r>
            <w:r>
              <w:rPr>
                <w:rFonts w:hint="default" w:cs="Arial"/>
                <w:i/>
                <w:szCs w:val="20"/>
                <w:lang w:eastAsia="ja-JP"/>
              </w:rPr>
              <w:t>Predicted Trajectory Cell Information</w:t>
            </w:r>
          </w:p>
        </w:tc>
        <w:tc>
          <w:tcPr>
            <w:tcW w:w="1104"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1022" w:type="dxa"/>
          </w:tcPr>
          <w:p>
            <w:pPr>
              <w:pStyle w:val="64"/>
              <w:widowControl/>
              <w:suppressLineNumbers w:val="0"/>
              <w:spacing w:before="0" w:beforeAutospacing="0" w:afterAutospacing="0"/>
              <w:ind w:left="0" w:right="0"/>
              <w:rPr>
                <w:rFonts w:hint="default" w:cs="Arial"/>
                <w:szCs w:val="20"/>
                <w:lang w:eastAsia="ja-JP"/>
              </w:rPr>
            </w:pPr>
          </w:p>
        </w:tc>
        <w:tc>
          <w:tcPr>
            <w:tcW w:w="1945" w:type="dxa"/>
          </w:tcPr>
          <w:p>
            <w:pPr>
              <w:pStyle w:val="64"/>
              <w:widowControl/>
              <w:suppressLineNumbers w:val="0"/>
              <w:spacing w:before="0" w:beforeAutospacing="0" w:afterAutospacing="0"/>
              <w:ind w:left="0" w:right="0"/>
              <w:rPr>
                <w:rFonts w:hint="default" w:cs="Arial"/>
                <w:szCs w:val="20"/>
                <w:lang w:eastAsia="ja-JP"/>
              </w:rPr>
            </w:pPr>
          </w:p>
        </w:tc>
        <w:tc>
          <w:tcPr>
            <w:tcW w:w="2875" w:type="dxa"/>
          </w:tcPr>
          <w:p>
            <w:pPr>
              <w:pStyle w:val="64"/>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trPr>
        <w:tc>
          <w:tcPr>
            <w:tcW w:w="2578" w:type="dxa"/>
          </w:tcPr>
          <w:p>
            <w:pPr>
              <w:pStyle w:val="64"/>
              <w:widowControl/>
              <w:suppressLineNumbers w:val="0"/>
              <w:spacing w:before="0" w:beforeAutospacing="0" w:afterAutospacing="0"/>
              <w:ind w:left="113" w:right="0"/>
              <w:rPr>
                <w:rFonts w:hint="default" w:cs="Arial"/>
                <w:szCs w:val="20"/>
                <w:lang w:eastAsia="ja-JP"/>
              </w:rPr>
            </w:pPr>
            <w:r>
              <w:rPr>
                <w:rFonts w:hint="default" w:cs="Arial"/>
                <w:iCs/>
                <w:szCs w:val="20"/>
                <w:lang w:eastAsia="ja-JP"/>
              </w:rPr>
              <w:t>&gt;</w:t>
            </w:r>
            <w:r>
              <w:rPr>
                <w:rFonts w:hint="default" w:cs="Arial"/>
                <w:i/>
                <w:iCs/>
                <w:szCs w:val="20"/>
                <w:lang w:eastAsia="ja-JP"/>
              </w:rPr>
              <w:t>NG-RAN Cell</w:t>
            </w:r>
          </w:p>
        </w:tc>
        <w:tc>
          <w:tcPr>
            <w:tcW w:w="1104" w:type="dxa"/>
          </w:tcPr>
          <w:p>
            <w:pPr>
              <w:pStyle w:val="64"/>
              <w:widowControl/>
              <w:suppressLineNumbers w:val="0"/>
              <w:spacing w:before="0" w:beforeAutospacing="0" w:afterAutospacing="0"/>
              <w:ind w:left="0" w:right="0"/>
              <w:rPr>
                <w:rFonts w:hint="default" w:cs="Arial"/>
                <w:szCs w:val="20"/>
                <w:lang w:eastAsia="ja-JP"/>
              </w:rPr>
            </w:pPr>
          </w:p>
        </w:tc>
        <w:tc>
          <w:tcPr>
            <w:tcW w:w="1022" w:type="dxa"/>
          </w:tcPr>
          <w:p>
            <w:pPr>
              <w:pStyle w:val="64"/>
              <w:widowControl/>
              <w:suppressLineNumbers w:val="0"/>
              <w:spacing w:before="0" w:beforeAutospacing="0" w:afterAutospacing="0"/>
              <w:ind w:left="0" w:right="0"/>
              <w:rPr>
                <w:rFonts w:hint="default" w:cs="Arial"/>
                <w:szCs w:val="20"/>
                <w:lang w:eastAsia="ja-JP"/>
              </w:rPr>
            </w:pPr>
          </w:p>
        </w:tc>
        <w:tc>
          <w:tcPr>
            <w:tcW w:w="1945" w:type="dxa"/>
          </w:tcPr>
          <w:p>
            <w:pPr>
              <w:pStyle w:val="64"/>
              <w:widowControl/>
              <w:suppressLineNumbers w:val="0"/>
              <w:spacing w:before="0" w:beforeAutospacing="0" w:afterAutospacing="0"/>
              <w:ind w:left="0" w:right="0"/>
              <w:rPr>
                <w:rFonts w:hint="default" w:cs="Arial"/>
                <w:szCs w:val="20"/>
                <w:lang w:eastAsia="ja-JP"/>
              </w:rPr>
            </w:pPr>
          </w:p>
        </w:tc>
        <w:tc>
          <w:tcPr>
            <w:tcW w:w="2875" w:type="dxa"/>
          </w:tcPr>
          <w:p>
            <w:pPr>
              <w:pStyle w:val="64"/>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4"/>
              <w:widowControl/>
              <w:suppressLineNumbers w:val="0"/>
              <w:spacing w:before="0" w:beforeAutospacing="0" w:afterAutospacing="0"/>
              <w:ind w:left="227" w:right="0"/>
              <w:rPr>
                <w:rFonts w:hint="default" w:cs="Arial"/>
                <w:iCs/>
                <w:szCs w:val="20"/>
                <w:lang w:eastAsia="ja-JP"/>
              </w:rPr>
            </w:pPr>
            <w:r>
              <w:rPr>
                <w:rFonts w:hint="default" w:cs="Arial"/>
                <w:szCs w:val="20"/>
                <w:lang w:eastAsia="ja-JP"/>
              </w:rPr>
              <w:t>&gt;&gt;</w:t>
            </w:r>
            <w:r>
              <w:rPr>
                <w:rFonts w:hint="default"/>
                <w:szCs w:val="20"/>
                <w:lang w:eastAsia="zh-CN"/>
              </w:rPr>
              <w:t>Global NG-RAN Cell Identity</w:t>
            </w:r>
          </w:p>
        </w:tc>
        <w:tc>
          <w:tcPr>
            <w:tcW w:w="1104"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1022" w:type="dxa"/>
          </w:tcPr>
          <w:p>
            <w:pPr>
              <w:pStyle w:val="64"/>
              <w:widowControl/>
              <w:suppressLineNumbers w:val="0"/>
              <w:spacing w:before="0" w:beforeAutospacing="0" w:afterAutospacing="0"/>
              <w:ind w:left="0" w:right="0"/>
              <w:rPr>
                <w:rFonts w:hint="default" w:cs="Arial"/>
                <w:szCs w:val="20"/>
                <w:lang w:eastAsia="ja-JP"/>
              </w:rPr>
            </w:pPr>
          </w:p>
        </w:tc>
        <w:tc>
          <w:tcPr>
            <w:tcW w:w="1945"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9.2.2.</w:t>
            </w:r>
            <w:r>
              <w:rPr>
                <w:rFonts w:hint="default"/>
                <w:szCs w:val="20"/>
                <w:lang w:eastAsia="zh-CN"/>
              </w:rPr>
              <w:t>27</w:t>
            </w:r>
          </w:p>
        </w:tc>
        <w:tc>
          <w:tcPr>
            <w:tcW w:w="2875" w:type="dxa"/>
          </w:tcPr>
          <w:p>
            <w:pPr>
              <w:pStyle w:val="64"/>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pStyle w:val="64"/>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&gt;&gt;Predicted Time UE Stays in Cell</w:t>
            </w:r>
          </w:p>
        </w:tc>
        <w:tc>
          <w:tcPr>
            <w:tcW w:w="1104" w:type="dxa"/>
          </w:tcPr>
          <w:p>
            <w:pPr>
              <w:pStyle w:val="64"/>
              <w:widowControl/>
              <w:suppressLineNumbers w:val="0"/>
              <w:spacing w:before="0" w:beforeAutospacing="0" w:afterAutospacing="0"/>
              <w:ind w:left="0" w:right="0"/>
              <w:rPr>
                <w:rFonts w:hint="default"/>
                <w:szCs w:val="20"/>
              </w:rPr>
            </w:pPr>
            <w:r>
              <w:rPr>
                <w:rFonts w:hint="default"/>
                <w:szCs w:val="20"/>
              </w:rPr>
              <w:t>O</w:t>
            </w:r>
          </w:p>
        </w:tc>
        <w:tc>
          <w:tcPr>
            <w:tcW w:w="1022" w:type="dxa"/>
          </w:tcPr>
          <w:p>
            <w:pPr>
              <w:pStyle w:val="64"/>
              <w:widowControl/>
              <w:suppressLineNumbers w:val="0"/>
              <w:spacing w:before="0" w:beforeAutospacing="0" w:afterAutospacing="0"/>
              <w:ind w:left="0" w:right="0"/>
              <w:rPr>
                <w:rFonts w:hint="default" w:cs="Arial"/>
                <w:szCs w:val="20"/>
                <w:lang w:eastAsia="ja-JP"/>
              </w:rPr>
            </w:pPr>
          </w:p>
        </w:tc>
        <w:tc>
          <w:tcPr>
            <w:tcW w:w="1945"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INTEGER (0..4095)</w:t>
            </w:r>
          </w:p>
        </w:tc>
        <w:tc>
          <w:tcPr>
            <w:tcW w:w="2875" w:type="dxa"/>
          </w:tcPr>
          <w:p>
            <w:pPr>
              <w:pStyle w:val="64"/>
              <w:widowControl/>
              <w:suppressLineNumbers w:val="0"/>
              <w:spacing w:before="0" w:beforeAutospacing="0" w:afterAutospacing="0"/>
              <w:ind w:left="0" w:right="0"/>
              <w:rPr>
                <w:rFonts w:hint="default" w:cs="Arial"/>
                <w:szCs w:val="20"/>
                <w:lang w:eastAsia="ja-JP"/>
              </w:rPr>
            </w:pPr>
            <w:r>
              <w:rPr>
                <w:rFonts w:hint="default" w:cs="Arial"/>
                <w:szCs w:val="20"/>
                <w:lang w:eastAsia="ja-JP"/>
              </w:rPr>
              <w:t>The duration of time the UE is expected to stay in the cell, or set of NG-RAN cells (FFS on the  meaning of the set of NG-RAN cells), in seconds. If the duration is more than 4095s, this IE is set to 4095.</w:t>
            </w:r>
          </w:p>
        </w:tc>
      </w:tr>
    </w:tbl>
    <w:p/>
    <w:p>
      <w:pPr>
        <w:pStyle w:val="5"/>
      </w:pPr>
      <w:r>
        <w:t>9.2.3.M</w:t>
      </w:r>
      <w:r>
        <w:tab/>
      </w:r>
      <w:ins w:id="37" w:author="ZTE" w:date="2023-09-29T00:43:38Z">
        <w:r>
          <w:rPr>
            <w:rFonts w:hint="eastAsia" w:eastAsia="宋体"/>
            <w:lang w:val="en-US" w:eastAsia="zh-CN"/>
          </w:rPr>
          <w:t>D</w:t>
        </w:r>
      </w:ins>
      <w:ins w:id="38" w:author="ZTE" w:date="2023-09-29T00:44:50Z">
        <w:r>
          <w:rPr>
            <w:rFonts w:hint="eastAsia" w:eastAsia="宋体"/>
            <w:lang w:val="en-US" w:eastAsia="zh-CN"/>
          </w:rPr>
          <w:t>a</w:t>
        </w:r>
      </w:ins>
      <w:ins w:id="39" w:author="ZTE" w:date="2023-09-29T00:44:51Z">
        <w:r>
          <w:rPr>
            <w:rFonts w:hint="eastAsia" w:eastAsia="宋体"/>
            <w:lang w:val="en-US" w:eastAsia="zh-CN"/>
          </w:rPr>
          <w:t>ta col</w:t>
        </w:r>
      </w:ins>
      <w:ins w:id="40" w:author="ZTE" w:date="2023-09-29T00:44:52Z">
        <w:r>
          <w:rPr>
            <w:rFonts w:hint="eastAsia" w:eastAsia="宋体"/>
            <w:lang w:val="en-US" w:eastAsia="zh-CN"/>
          </w:rPr>
          <w:t>lection</w:t>
        </w:r>
      </w:ins>
      <w:del w:id="41" w:author="ZTE" w:date="2023-09-29T00:43:43Z">
        <w:r>
          <w:rPr/>
          <w:delText>AI/ML Measurement</w:delText>
        </w:r>
      </w:del>
      <w:r>
        <w:t xml:space="preserve"> ID</w:t>
      </w:r>
      <w:del w:id="42" w:author="ZTE" w:date="2023-09-29T00:44:05Z">
        <w:r>
          <w:rPr/>
          <w:delText xml:space="preserve"> </w:delText>
        </w:r>
      </w:del>
      <w:del w:id="43" w:author="ZTE" w:date="2023-09-29T00:44:05Z">
        <w:r>
          <w:rPr>
            <w:rFonts w:hint="eastAsia"/>
            <w:lang w:eastAsia="zh-CN"/>
          </w:rPr>
          <w:delText>(</w:delText>
        </w:r>
      </w:del>
      <w:del w:id="44" w:author="ZTE" w:date="2023-09-29T00:44:05Z">
        <w:r>
          <w:rPr>
            <w:highlight w:val="yellow"/>
            <w:lang w:eastAsia="zh-CN"/>
          </w:rPr>
          <w:delText>FFS on the name</w:delText>
        </w:r>
      </w:del>
      <w:del w:id="45" w:author="ZTE" w:date="2023-09-29T00:44:05Z">
        <w:r>
          <w:rPr>
            <w:lang w:eastAsia="zh-CN"/>
          </w:rPr>
          <w:delText>)</w:delText>
        </w:r>
      </w:del>
    </w:p>
    <w:p>
      <w:r>
        <w:t>This IE indicates the NG-RAN Node</w:t>
      </w:r>
      <w:r>
        <w:rPr>
          <w:rFonts w:hint="default"/>
          <w:lang w:val="en-US"/>
        </w:rPr>
        <w:t xml:space="preserve"> Measurement</w:t>
      </w:r>
      <w:r>
        <w:t xml:space="preserve"> IDs which identify an Data Collection Reporting context.</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IE/Group Name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Presence</w:t>
            </w:r>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Range</w:t>
            </w:r>
          </w:p>
        </w:tc>
        <w:tc>
          <w:tcPr>
            <w:tcW w:w="223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eastAsia="Malgun Gothic"/>
                <w:szCs w:val="20"/>
              </w:rPr>
            </w:pPr>
            <w:r>
              <w:rPr>
                <w:rFonts w:hint="default" w:eastAsia="Malgun Gothic"/>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ja-JP"/>
              </w:rPr>
              <w:t xml:space="preserve">NG-RAN node1 Measurement ID  </w:t>
            </w:r>
            <w:del w:id="46" w:author="ZTE" w:date="2023-09-29T00:51:53Z">
              <w:r>
                <w:rPr>
                  <w:rFonts w:hint="eastAsia"/>
                  <w:szCs w:val="20"/>
                  <w:lang w:eastAsia="zh-CN"/>
                </w:rPr>
                <w:delText>(</w:delText>
              </w:r>
            </w:del>
            <w:del w:id="47" w:author="ZTE" w:date="2023-09-29T00:51:53Z">
              <w:r>
                <w:rPr>
                  <w:rFonts w:hint="default"/>
                  <w:szCs w:val="20"/>
                  <w:lang w:eastAsia="zh-CN"/>
                </w:rPr>
                <w:delText>FFS on the name)</w:delText>
              </w:r>
            </w:del>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ja-JP"/>
              </w:rPr>
              <w:t xml:space="preserve">INTEGER (1..4095,...) </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r>
              <w:rPr>
                <w:rFonts w:hint="default"/>
                <w:szCs w:val="20"/>
                <w:lang w:eastAsia="ja-JP"/>
              </w:rPr>
              <w:t>Together with NG-RAN node2 Measurement ID, identifies an Data Collection Reporting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ja-JP"/>
              </w:rPr>
              <w:t>NG-RAN node2 Measurement ID</w:t>
            </w:r>
            <w:del w:id="48" w:author="ZTE" w:date="2023-09-29T00:51:51Z">
              <w:r>
                <w:rPr>
                  <w:rFonts w:hint="default"/>
                  <w:szCs w:val="20"/>
                  <w:lang w:eastAsia="ja-JP"/>
                </w:rPr>
                <w:delText xml:space="preserve">  </w:delText>
              </w:r>
            </w:del>
            <w:del w:id="49" w:author="ZTE" w:date="2023-09-29T00:51:51Z">
              <w:r>
                <w:rPr>
                  <w:rFonts w:hint="eastAsia"/>
                  <w:szCs w:val="20"/>
                  <w:lang w:eastAsia="zh-CN"/>
                </w:rPr>
                <w:delText>(</w:delText>
              </w:r>
            </w:del>
            <w:del w:id="50" w:author="ZTE" w:date="2023-09-29T00:51:51Z">
              <w:r>
                <w:rPr>
                  <w:rFonts w:hint="default"/>
                  <w:szCs w:val="20"/>
                  <w:lang w:eastAsia="zh-CN"/>
                </w:rPr>
                <w:delText>FFS on the name)</w:delText>
              </w:r>
            </w:del>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r>
              <w:rPr>
                <w:rFonts w:hint="default"/>
                <w:szCs w:val="20"/>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Malgun Gothic"/>
                <w:szCs w:val="20"/>
              </w:rPr>
            </w:pPr>
          </w:p>
        </w:tc>
        <w:tc>
          <w:tcPr>
            <w:tcW w:w="223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ja-JP"/>
              </w:rPr>
              <w:t xml:space="preserve">INTEGER (1..4095,...) </w:t>
            </w:r>
          </w:p>
        </w:tc>
        <w:tc>
          <w:tcPr>
            <w:tcW w:w="288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bCs/>
                <w:szCs w:val="20"/>
                <w:lang w:eastAsia="zh-CN"/>
              </w:rPr>
            </w:pPr>
            <w:r>
              <w:rPr>
                <w:rFonts w:hint="default"/>
                <w:szCs w:val="20"/>
                <w:lang w:eastAsia="ja-JP"/>
              </w:rPr>
              <w:t>Together with NG-RAN node1 Measurement ID, identifies an Data Collection Reporting context.</w:t>
            </w:r>
          </w:p>
        </w:tc>
      </w:tr>
    </w:tbl>
    <w:p/>
    <w:p>
      <w:pPr>
        <w:pStyle w:val="106"/>
        <w:sectPr>
          <w:footnotePr>
            <w:numRestart w:val="eachSect"/>
          </w:footnotePr>
          <w:pgSz w:w="11907" w:h="16840"/>
          <w:pgMar w:top="1418" w:right="1134" w:bottom="1134" w:left="1134" w:header="680" w:footer="567" w:gutter="0"/>
          <w:cols w:space="720" w:num="1"/>
          <w:docGrid w:linePitch="272" w:charSpace="0"/>
        </w:sectPr>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4"/>
      </w:pPr>
      <w:commentRangeStart w:id="1"/>
      <w:bookmarkStart w:id="262" w:name="_Toc64447438"/>
      <w:bookmarkStart w:id="263" w:name="_Toc44497802"/>
      <w:bookmarkStart w:id="264" w:name="_Toc51850890"/>
      <w:bookmarkStart w:id="265" w:name="_Toc36556017"/>
      <w:bookmarkStart w:id="266" w:name="_Toc105174884"/>
      <w:bookmarkStart w:id="267" w:name="_Toc88654104"/>
      <w:bookmarkStart w:id="268" w:name="_Toc113825543"/>
      <w:bookmarkStart w:id="269" w:name="_Toc98868598"/>
      <w:bookmarkStart w:id="270" w:name="_Toc106109721"/>
      <w:bookmarkStart w:id="271" w:name="_Toc66286932"/>
      <w:bookmarkStart w:id="272" w:name="_Toc45901809"/>
      <w:bookmarkStart w:id="273" w:name="_Toc56693894"/>
      <w:bookmarkStart w:id="274" w:name="_Toc74151630"/>
      <w:bookmarkStart w:id="275" w:name="_Toc29991614"/>
      <w:bookmarkStart w:id="276" w:name="_Toc45108189"/>
      <w:bookmarkStart w:id="277" w:name="_Toc138863676"/>
      <w:bookmarkStart w:id="278" w:name="_Toc97904460"/>
      <w:bookmarkStart w:id="279" w:name="_Toc20955406"/>
      <w:r>
        <w:t>9.3.3</w:t>
      </w:r>
      <w:r>
        <w:tab/>
      </w:r>
      <w:r>
        <w:t>Elementary Procedure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commentRangeEnd w:id="1"/>
      <w:r>
        <w:rPr>
          <w:rStyle w:val="47"/>
          <w:rFonts w:ascii="Times New Roman" w:hAnsi="Times New Roman"/>
        </w:rPr>
        <w:commentReference w:id="1"/>
      </w:r>
    </w:p>
    <w:p>
      <w:pPr>
        <w:pStyle w:val="82"/>
        <w:rPr>
          <w:snapToGrid w:val="0"/>
        </w:rPr>
      </w:pPr>
      <w:r>
        <w:rPr>
          <w:snapToGrid w:val="0"/>
        </w:rPr>
        <w:t>-- ASN1START</w:t>
      </w: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Elementary Procedure definitions</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XnAP-PDU-Descriptions {</w:t>
      </w:r>
    </w:p>
    <w:p>
      <w:pPr>
        <w:pStyle w:val="82"/>
        <w:rPr>
          <w:snapToGrid w:val="0"/>
        </w:rPr>
      </w:pPr>
      <w:r>
        <w:rPr>
          <w:snapToGrid w:val="0"/>
        </w:rPr>
        <w:t>itu-t (0) identified-organization (4) etsi (0) mobileDomain (0)</w:t>
      </w:r>
    </w:p>
    <w:p>
      <w:pPr>
        <w:pStyle w:val="82"/>
        <w:rPr>
          <w:snapToGrid w:val="0"/>
        </w:rPr>
      </w:pPr>
      <w:r>
        <w:rPr>
          <w:snapToGrid w:val="0"/>
        </w:rPr>
        <w:t>ngran-access (22) modules (3) xnap (2) version1 (1) xnap-PDU-Descriptions (0) }</w:t>
      </w:r>
    </w:p>
    <w:p>
      <w:pPr>
        <w:pStyle w:val="82"/>
        <w:rPr>
          <w:snapToGrid w:val="0"/>
        </w:rPr>
      </w:pPr>
    </w:p>
    <w:p>
      <w:pPr>
        <w:pStyle w:val="82"/>
        <w:rPr>
          <w:snapToGrid w:val="0"/>
        </w:rPr>
      </w:pPr>
      <w:r>
        <w:rPr>
          <w:snapToGrid w:val="0"/>
        </w:rPr>
        <w:t>DEFINITIONS AUTOMATIC TAGS ::=</w:t>
      </w:r>
    </w:p>
    <w:p>
      <w:pPr>
        <w:pStyle w:val="82"/>
        <w:rPr>
          <w:snapToGrid w:val="0"/>
        </w:rPr>
      </w:pPr>
    </w:p>
    <w:p>
      <w:pPr>
        <w:pStyle w:val="82"/>
        <w:rPr>
          <w:snapToGrid w:val="0"/>
        </w:rPr>
      </w:pPr>
      <w:r>
        <w:rPr>
          <w:snapToGrid w:val="0"/>
        </w:rPr>
        <w:t>BEGIN</w:t>
      </w:r>
    </w:p>
    <w:p>
      <w:pPr>
        <w:pStyle w:val="82"/>
        <w:rPr>
          <w:snapToGrid w:val="0"/>
        </w:rPr>
      </w:pP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IE parameter types from other modules.</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IMPORTS</w:t>
      </w:r>
    </w:p>
    <w:p>
      <w:pPr>
        <w:pStyle w:val="82"/>
        <w:rPr>
          <w:snapToGrid w:val="0"/>
        </w:rPr>
      </w:pPr>
      <w:r>
        <w:rPr>
          <w:snapToGrid w:val="0"/>
        </w:rPr>
        <w:tab/>
      </w:r>
      <w:r>
        <w:rPr>
          <w:snapToGrid w:val="0"/>
        </w:rPr>
        <w:t>Criticality,</w:t>
      </w:r>
    </w:p>
    <w:p>
      <w:pPr>
        <w:pStyle w:val="82"/>
        <w:rPr>
          <w:snapToGrid w:val="0"/>
        </w:rPr>
      </w:pPr>
      <w:r>
        <w:rPr>
          <w:snapToGrid w:val="0"/>
        </w:rPr>
        <w:tab/>
      </w:r>
      <w:r>
        <w:rPr>
          <w:snapToGrid w:val="0"/>
        </w:rPr>
        <w:t>ProcedureCode</w:t>
      </w:r>
    </w:p>
    <w:p>
      <w:pPr>
        <w:pStyle w:val="82"/>
        <w:rPr>
          <w:snapToGrid w:val="0"/>
        </w:rPr>
      </w:pPr>
    </w:p>
    <w:p>
      <w:pPr>
        <w:pStyle w:val="82"/>
        <w:rPr>
          <w:snapToGrid w:val="0"/>
        </w:rPr>
      </w:pPr>
      <w:r>
        <w:rPr>
          <w:snapToGrid w:val="0"/>
        </w:rPr>
        <w:t>FROM XnAP-CommonDataTypes</w:t>
      </w:r>
    </w:p>
    <w:p>
      <w:pPr>
        <w:pStyle w:val="106"/>
      </w:pPr>
      <w:r>
        <w:t>&lt;&lt;&lt;&lt;&lt;&lt;&lt;&lt;&lt;&lt;&lt;&lt;&lt;&lt;&lt;&lt;&lt;&lt;&lt;&lt; Unmodified Text Omitted &gt;&gt;&gt;&gt;&gt;&gt;&gt;&gt;&gt;&gt;&gt;&gt;&gt;&gt;&gt;&gt;&gt;&gt;&gt;&gt;</w:t>
      </w:r>
    </w:p>
    <w:p>
      <w:pPr>
        <w:pStyle w:val="106"/>
      </w:pPr>
    </w:p>
    <w:p>
      <w:pPr>
        <w:pStyle w:val="82"/>
        <w:rPr>
          <w:snapToGrid w:val="0"/>
          <w:lang w:val="fr-FR"/>
        </w:rPr>
      </w:pPr>
      <w:r>
        <w:rPr>
          <w:snapToGrid w:val="0"/>
          <w:lang w:val="fr-FR"/>
        </w:rPr>
        <w:tab/>
      </w:r>
      <w:r>
        <w:rPr>
          <w:snapToGrid w:val="0"/>
          <w:lang w:val="fr-FR"/>
        </w:rPr>
        <w:t>PartialUEContextTransfer,</w:t>
      </w:r>
    </w:p>
    <w:p>
      <w:pPr>
        <w:pStyle w:val="82"/>
        <w:rPr>
          <w:snapToGrid w:val="0"/>
          <w:lang w:val="fr-FR"/>
        </w:rPr>
      </w:pPr>
      <w:r>
        <w:rPr>
          <w:snapToGrid w:val="0"/>
          <w:lang w:val="fr-FR"/>
        </w:rPr>
        <w:tab/>
      </w:r>
      <w:r>
        <w:rPr>
          <w:snapToGrid w:val="0"/>
          <w:lang w:val="fr-FR"/>
        </w:rPr>
        <w:t>PartialUEContextTransferAcknowledge,</w:t>
      </w:r>
    </w:p>
    <w:p>
      <w:pPr>
        <w:pStyle w:val="82"/>
        <w:rPr>
          <w:snapToGrid w:val="0"/>
          <w:lang w:val="fr-FR"/>
        </w:rPr>
      </w:pPr>
      <w:r>
        <w:rPr>
          <w:snapToGrid w:val="0"/>
          <w:lang w:val="fr-FR"/>
        </w:rPr>
        <w:tab/>
      </w:r>
      <w:r>
        <w:rPr>
          <w:snapToGrid w:val="0"/>
          <w:lang w:val="fr-FR"/>
        </w:rPr>
        <w:t>PartialUEContextTransferFailure,</w:t>
      </w:r>
    </w:p>
    <w:p>
      <w:pPr>
        <w:pStyle w:val="82"/>
        <w:rPr>
          <w:snapToGrid w:val="0"/>
          <w:lang w:val="fr-FR"/>
        </w:rPr>
      </w:pPr>
      <w:r>
        <w:rPr>
          <w:snapToGrid w:val="0"/>
          <w:lang w:val="fr-FR"/>
        </w:rPr>
        <w:tab/>
      </w:r>
      <w:r>
        <w:rPr>
          <w:snapToGrid w:val="0"/>
          <w:lang w:val="fr-FR"/>
        </w:rPr>
        <w:t>DataCollectionRequest,</w:t>
      </w:r>
    </w:p>
    <w:p>
      <w:pPr>
        <w:pStyle w:val="82"/>
        <w:rPr>
          <w:snapToGrid w:val="0"/>
          <w:lang w:val="fr-FR"/>
        </w:rPr>
      </w:pPr>
      <w:r>
        <w:rPr>
          <w:snapToGrid w:val="0"/>
          <w:lang w:val="fr-FR"/>
        </w:rPr>
        <w:tab/>
      </w:r>
      <w:r>
        <w:rPr>
          <w:snapToGrid w:val="0"/>
          <w:lang w:val="fr-FR"/>
        </w:rPr>
        <w:t>DataCollectionResponse,</w:t>
      </w:r>
    </w:p>
    <w:p>
      <w:pPr>
        <w:pStyle w:val="82"/>
        <w:rPr>
          <w:snapToGrid w:val="0"/>
          <w:lang w:val="fr-FR"/>
        </w:rPr>
      </w:pPr>
      <w:r>
        <w:rPr>
          <w:snapToGrid w:val="0"/>
          <w:lang w:val="fr-FR"/>
        </w:rPr>
        <w:tab/>
      </w:r>
      <w:r>
        <w:rPr>
          <w:snapToGrid w:val="0"/>
          <w:lang w:val="fr-FR"/>
        </w:rPr>
        <w:t>DataCollectionFailure,</w:t>
      </w:r>
    </w:p>
    <w:p>
      <w:pPr>
        <w:pStyle w:val="82"/>
        <w:rPr>
          <w:snapToGrid w:val="0"/>
          <w:lang w:val="fr-FR"/>
        </w:rPr>
      </w:pPr>
      <w:r>
        <w:rPr>
          <w:snapToGrid w:val="0"/>
          <w:lang w:val="fr-FR"/>
        </w:rPr>
        <w:tab/>
      </w:r>
      <w:r>
        <w:rPr>
          <w:snapToGrid w:val="0"/>
          <w:lang w:val="fr-FR"/>
        </w:rPr>
        <w:t>DataCollectionUpdate</w:t>
      </w:r>
    </w:p>
    <w:p>
      <w:pPr>
        <w:pStyle w:val="82"/>
        <w:rPr>
          <w:snapToGrid w:val="0"/>
          <w:lang w:val="fr-FR"/>
        </w:rPr>
      </w:pPr>
    </w:p>
    <w:p>
      <w:pPr>
        <w:pStyle w:val="106"/>
      </w:pPr>
      <w:bookmarkStart w:id="280" w:name="_Toc45901810"/>
      <w:bookmarkStart w:id="281" w:name="_Toc56693895"/>
      <w:bookmarkStart w:id="282" w:name="_Toc29991615"/>
      <w:bookmarkStart w:id="283" w:name="_Toc88654105"/>
      <w:bookmarkStart w:id="284" w:name="_Toc44497803"/>
      <w:bookmarkStart w:id="285" w:name="_Toc98868599"/>
      <w:bookmarkStart w:id="286" w:name="_Toc20955407"/>
      <w:bookmarkStart w:id="287" w:name="_Toc105174885"/>
      <w:bookmarkStart w:id="288" w:name="_Toc36556018"/>
      <w:bookmarkStart w:id="289" w:name="_Toc106109722"/>
      <w:bookmarkStart w:id="290" w:name="_Toc51850891"/>
      <w:bookmarkStart w:id="291" w:name="_Toc97904461"/>
      <w:bookmarkStart w:id="292" w:name="_Toc64447439"/>
      <w:bookmarkStart w:id="293" w:name="_Toc45108190"/>
      <w:bookmarkStart w:id="294" w:name="_Toc66286933"/>
      <w:bookmarkStart w:id="295" w:name="_Toc74151631"/>
      <w:r>
        <w:t>&lt;&lt;&lt;&lt;&lt;&lt;&lt;&lt;&lt;&lt;&lt;&lt;&lt;&lt;&lt;&lt;&lt;&lt;&lt;&lt; Unmodified Text Omitted &gt;&gt;&gt;&gt;&gt;&gt;&gt;&gt;&gt;&gt;&gt;&gt;&gt;&gt;&gt;&gt;&gt;&gt;&gt;&gt;</w:t>
      </w:r>
    </w:p>
    <w:p/>
    <w:p>
      <w:pPr>
        <w:pStyle w:val="82"/>
        <w:rPr>
          <w:snapToGrid w:val="0"/>
        </w:rPr>
      </w:pPr>
      <w:r>
        <w:rPr>
          <w:snapToGrid w:val="0"/>
        </w:rPr>
        <w:tab/>
      </w:r>
      <w:r>
        <w:rPr>
          <w:snapToGrid w:val="0"/>
        </w:rPr>
        <w:t>id-cPCCancel,</w:t>
      </w:r>
    </w:p>
    <w:p>
      <w:pPr>
        <w:pStyle w:val="82"/>
        <w:rPr>
          <w:snapToGrid w:val="0"/>
        </w:rPr>
      </w:pPr>
      <w:r>
        <w:rPr>
          <w:snapToGrid w:val="0"/>
        </w:rPr>
        <w:tab/>
      </w:r>
      <w:r>
        <w:rPr>
          <w:snapToGrid w:val="0"/>
        </w:rPr>
        <w:t>id-partialUEContextTransfer,</w:t>
      </w:r>
    </w:p>
    <w:p>
      <w:pPr>
        <w:pStyle w:val="82"/>
        <w:rPr>
          <w:snapToGrid w:val="0"/>
        </w:rPr>
      </w:pPr>
      <w:r>
        <w:rPr>
          <w:snapToGrid w:val="0"/>
        </w:rPr>
        <w:tab/>
      </w:r>
      <w:r>
        <w:rPr>
          <w:snapToGrid w:val="0"/>
        </w:rPr>
        <w:t>id-dataCollectionReportingInitiation,</w:t>
      </w:r>
    </w:p>
    <w:p>
      <w:pPr>
        <w:pStyle w:val="82"/>
        <w:rPr>
          <w:snapToGrid w:val="0"/>
        </w:rPr>
      </w:pPr>
      <w:r>
        <w:rPr>
          <w:snapToGrid w:val="0"/>
        </w:rPr>
        <w:tab/>
      </w:r>
      <w:r>
        <w:rPr>
          <w:snapToGrid w:val="0"/>
        </w:rPr>
        <w:t>id-dataCollectionReporting,</w:t>
      </w:r>
    </w:p>
    <w:p>
      <w:pPr>
        <w:pStyle w:val="82"/>
        <w:rPr>
          <w:snapToGrid w:val="0"/>
        </w:rPr>
      </w:pPr>
    </w:p>
    <w:p>
      <w:pPr>
        <w:pStyle w:val="82"/>
        <w:rPr>
          <w:snapToGrid w:val="0"/>
        </w:rPr>
      </w:pPr>
    </w:p>
    <w:p>
      <w:pPr>
        <w:pStyle w:val="82"/>
        <w:rPr>
          <w:snapToGrid w:val="0"/>
        </w:rPr>
      </w:pPr>
    </w:p>
    <w:p>
      <w:pPr>
        <w:pStyle w:val="82"/>
        <w:rPr>
          <w:snapToGrid w:val="0"/>
        </w:rPr>
      </w:pPr>
      <w:r>
        <w:rPr>
          <w:snapToGrid w:val="0"/>
        </w:rPr>
        <w:t>FROM XnAP-Constants;</w:t>
      </w:r>
    </w:p>
    <w:p>
      <w:pPr>
        <w:pStyle w:val="106"/>
      </w:pPr>
      <w:r>
        <w:t>&lt;&lt;&lt;&lt;&lt;&lt;&lt;&lt;&lt;&lt;&lt;&lt;&lt;&lt;&lt;&lt;&lt;&lt;&lt;&lt; Unmodified Text Omitted &gt;&gt;&gt;&gt;&gt;&gt;&gt;&gt;&gt;&gt;&gt;&gt;&gt;&gt;&gt;&gt;&gt;&gt;&gt;&gt;</w:t>
      </w:r>
    </w:p>
    <w:p>
      <w:pPr>
        <w:pStyle w:val="82"/>
        <w:rPr>
          <w:snapToGrid w:val="0"/>
        </w:rPr>
      </w:pPr>
      <w:r>
        <w:rPr>
          <w:snapToGrid w:val="0"/>
        </w:rPr>
        <w:t>XNAP-ELEMENTARY-PROCEDURES-CLASS-1 XNAP-ELEMENTARY-PROCEDURE ::= {</w:t>
      </w:r>
    </w:p>
    <w:p>
      <w:pPr>
        <w:pStyle w:val="82"/>
        <w:rPr>
          <w:snapToGrid w:val="0"/>
        </w:rPr>
      </w:pPr>
      <w:r>
        <w:rPr>
          <w:snapToGrid w:val="0"/>
        </w:rPr>
        <w:tab/>
      </w:r>
      <w:r>
        <w:rPr>
          <w:snapToGrid w:val="0"/>
        </w:rPr>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mNGRANnodeinitiatedSNGRANnodeModificationPreparation</w:t>
      </w:r>
      <w:r>
        <w:rPr>
          <w:snapToGrid w:val="0"/>
        </w:rPr>
        <w:tab/>
      </w:r>
      <w:r>
        <w:rPr>
          <w:snapToGrid w:val="0"/>
        </w:rPr>
        <w:t>|</w:t>
      </w:r>
    </w:p>
    <w:p>
      <w:pPr>
        <w:pStyle w:val="82"/>
        <w:rPr>
          <w:snapToGrid w:val="0"/>
        </w:rPr>
      </w:pPr>
      <w:r>
        <w:rPr>
          <w:snapToGrid w:val="0"/>
        </w:rPr>
        <w:tab/>
      </w:r>
      <w:r>
        <w:rPr>
          <w:snapToGrid w:val="0"/>
        </w:rPr>
        <w:t>sNGRANnodeinitiatedSNGRANnodeModificationPreparation</w:t>
      </w:r>
      <w:r>
        <w:rPr>
          <w:snapToGrid w:val="0"/>
        </w:rPr>
        <w:tab/>
      </w:r>
      <w:r>
        <w:rPr>
          <w:snapToGrid w:val="0"/>
        </w:rPr>
        <w:t>|</w:t>
      </w:r>
    </w:p>
    <w:p>
      <w:pPr>
        <w:pStyle w:val="82"/>
        <w:rPr>
          <w:snapToGrid w:val="0"/>
        </w:rPr>
      </w:pPr>
      <w:r>
        <w:rPr>
          <w:snapToGrid w:val="0"/>
        </w:rPr>
        <w:tab/>
      </w:r>
      <w:r>
        <w:rPr>
          <w:snapToGrid w:val="0"/>
        </w:rPr>
        <w:t>mNGRANnodeinitiatedSNGRANnodeRelease</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sNGRANnodeinitiatedSNGRANnodeRelease</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iABTransportMigrationModification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iABResourceCoordination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dataCollectionReportingInitiation,</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rFonts w:cs="Courier New"/>
          <w:snapToGrid w:val="0"/>
          <w:szCs w:val="16"/>
        </w:rPr>
      </w:pPr>
    </w:p>
    <w:p>
      <w:pPr>
        <w:pStyle w:val="82"/>
        <w:rPr>
          <w:snapToGrid w:val="0"/>
        </w:rPr>
      </w:pPr>
      <w:r>
        <w:rPr>
          <w:snapToGrid w:val="0"/>
        </w:rPr>
        <w:t>XNAP-ELEMENTARY-PROCEDURES-CLASS-2 XNAP-ELEMENTARY-PROCEDURE ::= {</w:t>
      </w:r>
    </w:p>
    <w:p>
      <w:pPr>
        <w:pStyle w:val="82"/>
        <w:rPr>
          <w:snapToGrid w:val="0"/>
        </w:rPr>
      </w:pPr>
      <w:r>
        <w:rPr>
          <w:snapToGrid w:val="0"/>
        </w:rPr>
        <w:tab/>
      </w:r>
      <w:r>
        <w:rPr>
          <w:snapToGrid w:val="0"/>
        </w:rPr>
        <w:t>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xnUAddressIndication</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sNGRANnodeReconfigurationCompletion</w:t>
      </w:r>
      <w:r>
        <w:rPr>
          <w:snapToGrid w:val="0"/>
        </w:rPr>
        <w:tab/>
      </w:r>
      <w:r>
        <w:rPr>
          <w:snapToGrid w:val="0"/>
        </w:rPr>
        <w:tab/>
      </w:r>
      <w:r>
        <w:rPr>
          <w:snapToGrid w:val="0"/>
        </w:rPr>
        <w:t>|</w:t>
      </w:r>
    </w:p>
    <w:p>
      <w:pPr>
        <w:pStyle w:val="82"/>
        <w:rPr>
          <w:snapToGrid w:val="0"/>
        </w:rPr>
      </w:pPr>
      <w:r>
        <w:rPr>
          <w:snapToGrid w:val="0"/>
        </w:rPr>
        <w:tab/>
      </w:r>
      <w:r>
        <w:rPr>
          <w:snapToGrid w:val="0"/>
        </w:rPr>
        <w:t>sNGRANnodeCounterCheck</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activityNotification</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 xml:space="preserve">secondaryRATDataUsageReport </w:t>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conditionalHandoverCancel</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resourceStatusReporting</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accessAndMobilityIndication</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scgFailureInformationReport</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f1CTrafficTransfer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retrieveUEContextConfirm</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dataCollectionReporting,</w:t>
      </w:r>
    </w:p>
    <w:p>
      <w:pPr>
        <w:pStyle w:val="82"/>
        <w:rPr>
          <w:snapToGrid w:val="0"/>
        </w:rPr>
      </w:pPr>
      <w:r>
        <w:rPr>
          <w:snapToGrid w:val="0"/>
        </w:rPr>
        <w:tab/>
      </w:r>
      <w:r>
        <w:rPr>
          <w:snapToGrid w:val="0"/>
        </w:rPr>
        <w:t>...</w:t>
      </w:r>
    </w:p>
    <w:p>
      <w:pPr>
        <w:pStyle w:val="82"/>
        <w:rPr>
          <w:snapToGrid w:val="0"/>
        </w:rPr>
      </w:pPr>
    </w:p>
    <w:p>
      <w:pPr>
        <w:pStyle w:val="82"/>
        <w:rPr>
          <w:snapToGrid w:val="0"/>
        </w:rPr>
      </w:pPr>
      <w:r>
        <w:rPr>
          <w:snapToGrid w:val="0"/>
        </w:rPr>
        <w:t>}</w:t>
      </w:r>
    </w:p>
    <w:p>
      <w:pPr>
        <w:pStyle w:val="82"/>
        <w:rPr>
          <w:snapToGrid w:val="0"/>
        </w:rPr>
      </w:pPr>
    </w:p>
    <w:p>
      <w:pPr>
        <w:pStyle w:val="106"/>
      </w:pPr>
      <w:r>
        <w:t>&lt;&lt;&lt;&lt;&lt;&lt;&lt;&lt;&lt;&lt;&lt;&lt;&lt;&lt;&lt;&lt;&lt;&lt;&lt;&lt; Unmodified Text Omitted &gt;&gt;&gt;&gt;&gt;&gt;&gt;&gt;&gt;&gt;&gt;&gt;&gt;&gt;&gt;&gt;&gt;&gt;&gt;&gt;</w:t>
      </w:r>
    </w:p>
    <w:p>
      <w:pPr>
        <w:pStyle w:val="82"/>
      </w:pPr>
    </w:p>
    <w:p>
      <w:pPr>
        <w:pStyle w:val="82"/>
        <w:rPr>
          <w:snapToGrid w:val="0"/>
        </w:rPr>
      </w:pPr>
    </w:p>
    <w:p>
      <w:pPr>
        <w:pStyle w:val="82"/>
        <w:rPr>
          <w:snapToGrid w:val="0"/>
        </w:rPr>
      </w:pPr>
      <w:r>
        <w:rPr>
          <w:snapToGrid w:val="0"/>
        </w:rPr>
        <w:t>cPCCancel XNAP-ELEMENTARY-PROCEDURE ::={</w:t>
      </w:r>
    </w:p>
    <w:p>
      <w:pPr>
        <w:pStyle w:val="82"/>
        <w:rPr>
          <w:snapToGrid w:val="0"/>
        </w:rPr>
      </w:pPr>
      <w:r>
        <w:rPr>
          <w:snapToGrid w:val="0"/>
        </w:rPr>
        <w:tab/>
      </w:r>
      <w:r>
        <w:rPr>
          <w:snapToGrid w:val="0"/>
        </w:rPr>
        <w:t xml:space="preserve">INITIATING MESSAGE </w:t>
      </w:r>
      <w:r>
        <w:rPr>
          <w:snapToGrid w:val="0"/>
        </w:rPr>
        <w:tab/>
      </w:r>
      <w:r>
        <w:rPr>
          <w:snapToGrid w:val="0"/>
        </w:rPr>
        <w:tab/>
      </w:r>
      <w:r>
        <w:rPr>
          <w:snapToGrid w:val="0"/>
        </w:rPr>
        <w:t>CPCCancel</w:t>
      </w:r>
    </w:p>
    <w:p>
      <w:pPr>
        <w:pStyle w:val="82"/>
        <w:rPr>
          <w:snapToGrid w:val="0"/>
          <w:lang w:val="it-IT"/>
        </w:rPr>
      </w:pPr>
      <w:r>
        <w:rPr>
          <w:snapToGrid w:val="0"/>
        </w:rPr>
        <w:tab/>
      </w:r>
      <w:r>
        <w:rPr>
          <w:snapToGrid w:val="0"/>
          <w:lang w:val="it-IT"/>
        </w:rPr>
        <w:t>PROCEDURE CODE</w:t>
      </w:r>
      <w:r>
        <w:rPr>
          <w:snapToGrid w:val="0"/>
          <w:lang w:val="it-IT"/>
        </w:rPr>
        <w:tab/>
      </w:r>
      <w:r>
        <w:rPr>
          <w:snapToGrid w:val="0"/>
          <w:lang w:val="it-IT"/>
        </w:rPr>
        <w:tab/>
      </w:r>
      <w:r>
        <w:rPr>
          <w:snapToGrid w:val="0"/>
          <w:lang w:val="it-IT"/>
        </w:rPr>
        <w:tab/>
      </w:r>
      <w:r>
        <w:rPr>
          <w:snapToGrid w:val="0"/>
          <w:lang w:val="it-IT"/>
        </w:rPr>
        <w:t>id-cPCCancel</w:t>
      </w:r>
    </w:p>
    <w:p>
      <w:pPr>
        <w:pStyle w:val="82"/>
        <w:rPr>
          <w:snapToGrid w:val="0"/>
          <w:lang w:val="it-IT"/>
        </w:rPr>
      </w:pPr>
      <w:r>
        <w:rPr>
          <w:snapToGrid w:val="0"/>
          <w:lang w:val="it-IT"/>
        </w:rPr>
        <w:tab/>
      </w:r>
      <w:r>
        <w:rPr>
          <w:snapToGrid w:val="0"/>
          <w:lang w:val="it-IT"/>
        </w:rPr>
        <w:t xml:space="preserve">CRITICALITY </w:t>
      </w:r>
      <w:r>
        <w:rPr>
          <w:snapToGrid w:val="0"/>
          <w:lang w:val="it-IT"/>
        </w:rPr>
        <w:tab/>
      </w:r>
      <w:r>
        <w:rPr>
          <w:snapToGrid w:val="0"/>
          <w:lang w:val="it-IT"/>
        </w:rPr>
        <w:tab/>
      </w:r>
      <w:r>
        <w:rPr>
          <w:snapToGrid w:val="0"/>
          <w:lang w:val="it-IT"/>
        </w:rPr>
        <w:tab/>
      </w:r>
      <w:r>
        <w:rPr>
          <w:snapToGrid w:val="0"/>
          <w:lang w:val="it-IT"/>
        </w:rPr>
        <w:t>ignore</w:t>
      </w:r>
    </w:p>
    <w:p>
      <w:pPr>
        <w:pStyle w:val="82"/>
        <w:rPr>
          <w:snapToGrid w:val="0"/>
        </w:rPr>
      </w:pPr>
      <w:r>
        <w:rPr>
          <w:snapToGrid w:val="0"/>
        </w:rPr>
        <w:t>}</w:t>
      </w:r>
    </w:p>
    <w:p>
      <w:pPr>
        <w:pStyle w:val="82"/>
        <w:rPr>
          <w:snapToGrid w:val="0"/>
        </w:rPr>
      </w:pPr>
    </w:p>
    <w:p>
      <w:pPr>
        <w:pStyle w:val="82"/>
      </w:pPr>
      <w:r>
        <w:t>dataCollectionReportingInitiation</w:t>
      </w:r>
      <w:r>
        <w:tab/>
      </w:r>
      <w:r>
        <w:t>XNAP-ELEMENTARY-PROCEDURE ::= {</w:t>
      </w:r>
    </w:p>
    <w:p>
      <w:pPr>
        <w:pStyle w:val="82"/>
      </w:pPr>
      <w:r>
        <w:tab/>
      </w:r>
      <w:r>
        <w:t>INITIATING MESSAGE</w:t>
      </w:r>
      <w:r>
        <w:tab/>
      </w:r>
      <w:r>
        <w:tab/>
      </w:r>
      <w:r>
        <w:tab/>
      </w:r>
      <w:r>
        <w:tab/>
      </w:r>
      <w:r>
        <w:t>DataCollectionRequest</w:t>
      </w:r>
    </w:p>
    <w:p>
      <w:pPr>
        <w:pStyle w:val="82"/>
      </w:pPr>
      <w:r>
        <w:tab/>
      </w:r>
      <w:r>
        <w:t>SUCCESSFUL OUTCOME</w:t>
      </w:r>
      <w:r>
        <w:tab/>
      </w:r>
      <w:r>
        <w:tab/>
      </w:r>
      <w:r>
        <w:tab/>
      </w:r>
      <w:r>
        <w:tab/>
      </w:r>
      <w:r>
        <w:t>DataCollectionResponse</w:t>
      </w:r>
    </w:p>
    <w:p>
      <w:pPr>
        <w:pStyle w:val="82"/>
      </w:pPr>
      <w:r>
        <w:tab/>
      </w:r>
      <w:r>
        <w:t>UNSUCCESSFUL OUTCOME</w:t>
      </w:r>
      <w:r>
        <w:tab/>
      </w:r>
      <w:r>
        <w:tab/>
      </w:r>
      <w:r>
        <w:tab/>
      </w:r>
      <w:r>
        <w:t>DataCollectionFailure</w:t>
      </w:r>
    </w:p>
    <w:p>
      <w:pPr>
        <w:pStyle w:val="82"/>
      </w:pPr>
      <w:r>
        <w:tab/>
      </w:r>
      <w:r>
        <w:t>PROCEDURE CODE</w:t>
      </w:r>
      <w:r>
        <w:tab/>
      </w:r>
      <w:r>
        <w:tab/>
      </w:r>
      <w:r>
        <w:tab/>
      </w:r>
      <w:r>
        <w:tab/>
      </w:r>
      <w:r>
        <w:tab/>
      </w:r>
      <w:r>
        <w:t>id-dataCollectionReportingInitiation</w:t>
      </w:r>
    </w:p>
    <w:p>
      <w:pPr>
        <w:pStyle w:val="82"/>
      </w:pPr>
      <w:r>
        <w:tab/>
      </w:r>
      <w:r>
        <w:t>CRITICALITY</w:t>
      </w:r>
      <w:r>
        <w:tab/>
      </w:r>
      <w:r>
        <w:tab/>
      </w:r>
      <w:r>
        <w:tab/>
      </w:r>
      <w:r>
        <w:tab/>
      </w:r>
      <w:r>
        <w:tab/>
      </w:r>
      <w:r>
        <w:tab/>
      </w:r>
      <w:r>
        <w:t>reject</w:t>
      </w:r>
    </w:p>
    <w:p>
      <w:pPr>
        <w:pStyle w:val="82"/>
      </w:pPr>
      <w:r>
        <w:t>}</w:t>
      </w:r>
    </w:p>
    <w:p>
      <w:pPr>
        <w:pStyle w:val="82"/>
      </w:pPr>
    </w:p>
    <w:p>
      <w:pPr>
        <w:pStyle w:val="82"/>
      </w:pPr>
      <w:r>
        <w:t xml:space="preserve">dataCollectionReporting </w:t>
      </w:r>
      <w:r>
        <w:tab/>
      </w:r>
      <w:r>
        <w:t>XNAP-ELEMENTARY-PROCEDURE ::= {</w:t>
      </w:r>
    </w:p>
    <w:p>
      <w:pPr>
        <w:pStyle w:val="82"/>
      </w:pPr>
      <w:r>
        <w:tab/>
      </w:r>
      <w:r>
        <w:t>INITIATING MESSAGE</w:t>
      </w:r>
      <w:r>
        <w:tab/>
      </w:r>
      <w:r>
        <w:tab/>
      </w:r>
      <w:r>
        <w:t>DataCollectionUpdate</w:t>
      </w:r>
    </w:p>
    <w:p>
      <w:pPr>
        <w:pStyle w:val="82"/>
      </w:pPr>
      <w:r>
        <w:tab/>
      </w:r>
      <w:r>
        <w:t>PROCEDURE CODE</w:t>
      </w:r>
      <w:r>
        <w:tab/>
      </w:r>
      <w:r>
        <w:tab/>
      </w:r>
      <w:r>
        <w:tab/>
      </w:r>
      <w:r>
        <w:t>id-dataCollectionReporting</w:t>
      </w:r>
    </w:p>
    <w:p>
      <w:pPr>
        <w:pStyle w:val="82"/>
      </w:pPr>
      <w:r>
        <w:tab/>
      </w:r>
      <w:r>
        <w:t>CRITICALITY</w:t>
      </w:r>
      <w:r>
        <w:tab/>
      </w:r>
      <w:r>
        <w:tab/>
      </w:r>
      <w:r>
        <w:tab/>
      </w:r>
      <w:r>
        <w:tab/>
      </w:r>
      <w:r>
        <w:t>ignore</w:t>
      </w:r>
    </w:p>
    <w:p>
      <w:pPr>
        <w:pStyle w:val="82"/>
      </w:pPr>
      <w:r>
        <w:t>}</w:t>
      </w:r>
    </w:p>
    <w:p>
      <w:pPr>
        <w:pStyle w:val="82"/>
        <w:rPr>
          <w:snapToGrid w:val="0"/>
        </w:rPr>
      </w:pPr>
    </w:p>
    <w:p>
      <w:pPr>
        <w:pStyle w:val="82"/>
        <w:rPr>
          <w:snapToGrid w:val="0"/>
        </w:rPr>
      </w:pPr>
    </w:p>
    <w:p>
      <w:pPr>
        <w:pStyle w:val="82"/>
        <w:rPr>
          <w:snapToGrid w:val="0"/>
        </w:rPr>
      </w:pPr>
    </w:p>
    <w:p>
      <w:pPr>
        <w:pStyle w:val="82"/>
      </w:pPr>
      <w:r>
        <w:rPr>
          <w:snapToGrid w:val="0"/>
        </w:rPr>
        <w:t>END</w:t>
      </w:r>
    </w:p>
    <w:p>
      <w:pPr>
        <w:pStyle w:val="82"/>
        <w:rPr>
          <w:snapToGrid w:val="0"/>
        </w:rPr>
      </w:pPr>
      <w:r>
        <w:rPr>
          <w:snapToGrid w:val="0"/>
        </w:rPr>
        <w:t>-- ASN1STOP</w:t>
      </w:r>
    </w:p>
    <w:p>
      <w:pPr>
        <w:pStyle w:val="82"/>
      </w:pPr>
    </w:p>
    <w:p>
      <w:pPr>
        <w:pStyle w:val="4"/>
      </w:pPr>
      <w:r>
        <w:t>9.3.4</w:t>
      </w:r>
      <w:r>
        <w:tab/>
      </w:r>
      <w:r>
        <w:t>PDU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pStyle w:val="82"/>
        <w:rPr>
          <w:snapToGrid w:val="0"/>
        </w:rPr>
      </w:pPr>
      <w:r>
        <w:rPr>
          <w:snapToGrid w:val="0"/>
        </w:rPr>
        <w:t>-- ASN1START</w:t>
      </w: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PDU definitions for XnAP.</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XnAP-PDU-Contents {</w:t>
      </w:r>
    </w:p>
    <w:p>
      <w:pPr>
        <w:pStyle w:val="82"/>
        <w:rPr>
          <w:snapToGrid w:val="0"/>
        </w:rPr>
      </w:pPr>
      <w:r>
        <w:rPr>
          <w:snapToGrid w:val="0"/>
        </w:rPr>
        <w:t>itu-t (0) identified-organization (4) etsi (0) mobileDomain (0)</w:t>
      </w:r>
    </w:p>
    <w:p>
      <w:pPr>
        <w:pStyle w:val="82"/>
        <w:rPr>
          <w:snapToGrid w:val="0"/>
        </w:rPr>
      </w:pPr>
      <w:r>
        <w:rPr>
          <w:snapToGrid w:val="0"/>
        </w:rPr>
        <w:t>ngran-access (22) modules (3) xnap (2) version1 (1) xnap-PDU-Contents (1) }</w:t>
      </w:r>
    </w:p>
    <w:p>
      <w:pPr>
        <w:pStyle w:val="82"/>
        <w:rPr>
          <w:snapToGrid w:val="0"/>
        </w:rPr>
      </w:pPr>
    </w:p>
    <w:p>
      <w:pPr>
        <w:pStyle w:val="82"/>
        <w:rPr>
          <w:snapToGrid w:val="0"/>
        </w:rPr>
      </w:pPr>
      <w:r>
        <w:rPr>
          <w:snapToGrid w:val="0"/>
        </w:rPr>
        <w:t>DEFINITIONS AUTOMATIC TAGS ::=</w:t>
      </w:r>
    </w:p>
    <w:p>
      <w:pPr>
        <w:pStyle w:val="82"/>
        <w:rPr>
          <w:snapToGrid w:val="0"/>
        </w:rPr>
      </w:pPr>
    </w:p>
    <w:p>
      <w:pPr>
        <w:pStyle w:val="82"/>
        <w:rPr>
          <w:snapToGrid w:val="0"/>
        </w:rPr>
      </w:pPr>
      <w:r>
        <w:rPr>
          <w:snapToGrid w:val="0"/>
        </w:rPr>
        <w:t>BEGIN</w:t>
      </w:r>
    </w:p>
    <w:p>
      <w:pPr>
        <w:pStyle w:val="82"/>
        <w:rPr>
          <w:snapToGrid w:val="0"/>
        </w:rPr>
      </w:pP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IE parameter types from other modules.</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pPr>
      <w:r>
        <w:t>IMPORTS</w:t>
      </w:r>
    </w:p>
    <w:p>
      <w:pPr>
        <w:pStyle w:val="82"/>
      </w:pPr>
    </w:p>
    <w:p>
      <w:pPr>
        <w:pStyle w:val="82"/>
        <w:rPr>
          <w:snapToGrid w:val="0"/>
        </w:rPr>
      </w:pPr>
      <w:r>
        <w:rPr>
          <w:snapToGrid w:val="0"/>
        </w:rPr>
        <w:tab/>
      </w:r>
      <w:r>
        <w:rPr>
          <w:snapToGrid w:val="0"/>
        </w:rPr>
        <w:t>ActivationIDforCellActivation,</w:t>
      </w:r>
    </w:p>
    <w:p>
      <w:pPr>
        <w:pStyle w:val="106"/>
      </w:pPr>
      <w:bookmarkStart w:id="296" w:name="_Toc407158117"/>
      <w:r>
        <w:t>&lt;&lt;&lt;&lt;&lt;&lt;&lt;&lt;&lt;&lt;&lt;&lt;&lt;&lt;&lt;&lt;&lt;&lt;&lt;&lt; Unmodified Text Omitted &gt;&gt;&gt;&gt;&gt;&gt;&gt;&gt;&gt;&gt;&gt;&gt;&gt;&gt;&gt;&gt;&gt;&gt;&gt;&gt;</w:t>
      </w:r>
    </w:p>
    <w:bookmarkEnd w:id="296"/>
    <w:p>
      <w:pPr>
        <w:pStyle w:val="82"/>
        <w:rPr>
          <w:snapToGrid w:val="0"/>
        </w:rPr>
      </w:pPr>
      <w:r>
        <w:rPr>
          <w:snapToGrid w:val="0"/>
        </w:rPr>
        <w:tab/>
      </w:r>
      <w:r>
        <w:rPr>
          <w:snapToGrid w:val="0"/>
        </w:rPr>
        <w:t>SRB-ID,</w:t>
      </w:r>
    </w:p>
    <w:p>
      <w:pPr>
        <w:pStyle w:val="82"/>
        <w:rPr>
          <w:snapToGrid w:val="0"/>
        </w:rPr>
      </w:pPr>
      <w:r>
        <w:rPr>
          <w:snapToGrid w:val="0"/>
        </w:rPr>
        <w:tab/>
      </w:r>
      <w:r>
        <w:rPr>
          <w:snapToGrid w:val="0"/>
        </w:rPr>
        <w:t>AdditionalListofPDUSessionResourceChangeConfirmInfo-SNterminated,</w:t>
      </w:r>
    </w:p>
    <w:p>
      <w:pPr>
        <w:pStyle w:val="82"/>
        <w:rPr>
          <w:lang w:val="en-GB"/>
        </w:rPr>
      </w:pPr>
      <w:r>
        <w:rPr>
          <w:snapToGrid w:val="0"/>
        </w:rPr>
        <w:tab/>
      </w:r>
      <w:r>
        <w:rPr>
          <w:snapToGrid w:val="0"/>
        </w:rPr>
        <w:t>HashedUEIdentityIndexValue,</w:t>
      </w:r>
    </w:p>
    <w:p>
      <w:pPr>
        <w:pStyle w:val="82"/>
        <w:rPr>
          <w:snapToGrid w:val="0"/>
          <w:lang w:val="en-US"/>
        </w:rPr>
      </w:pPr>
      <w:r>
        <w:rPr>
          <w:snapToGrid w:val="0"/>
          <w:lang w:val="en-US"/>
        </w:rPr>
        <w:tab/>
      </w:r>
      <w:r>
        <w:rPr>
          <w:snapToGrid w:val="0"/>
          <w:lang w:val="en-US"/>
        </w:rPr>
        <w:t>CellBasedUETrajectoryPrediction,</w:t>
      </w:r>
    </w:p>
    <w:p>
      <w:pPr>
        <w:pStyle w:val="82"/>
        <w:rPr>
          <w:snapToGrid w:val="0"/>
          <w:lang w:val="en-US"/>
        </w:rPr>
      </w:pPr>
      <w:r>
        <w:rPr>
          <w:snapToGrid w:val="0"/>
          <w:lang w:val="en-US"/>
        </w:rPr>
        <w:tab/>
      </w:r>
      <w:del w:id="51" w:author="ZTE" w:date="2023-09-29T00:56:15Z">
        <w:r>
          <w:rPr>
            <w:snapToGrid w:val="0"/>
            <w:lang w:val="en-US"/>
          </w:rPr>
          <w:delText>AIMLMeasurementID</w:delText>
        </w:r>
      </w:del>
      <w:ins w:id="52" w:author="ZTE" w:date="2023-09-29T00:56:15Z">
        <w:r>
          <w:rPr>
            <w:rFonts w:hint="eastAsia" w:eastAsia="宋体"/>
            <w:snapToGrid w:val="0"/>
            <w:lang w:val="en-US" w:eastAsia="zh-CN"/>
          </w:rPr>
          <w:t>DataCollectionID</w:t>
        </w:r>
      </w:ins>
      <w:r>
        <w:rPr>
          <w:snapToGrid w:val="0"/>
          <w:lang w:val="en-US"/>
        </w:rPr>
        <w:t>,</w:t>
      </w:r>
    </w:p>
    <w:p>
      <w:pPr>
        <w:pStyle w:val="82"/>
        <w:rPr>
          <w:lang w:val="en-US"/>
        </w:rPr>
      </w:pPr>
      <w:r>
        <w:rPr>
          <w:lang w:val="en-US"/>
        </w:rPr>
        <w:tab/>
      </w:r>
      <w:r>
        <w:rPr>
          <w:lang w:val="en-US"/>
        </w:rPr>
        <w:t>RequestedPredictionTime,</w:t>
      </w:r>
    </w:p>
    <w:p>
      <w:pPr>
        <w:pStyle w:val="82"/>
        <w:rPr>
          <w:lang w:val="en-US"/>
        </w:rPr>
      </w:pPr>
      <w:r>
        <w:rPr>
          <w:lang w:val="en-US"/>
        </w:rPr>
        <w:tab/>
      </w:r>
      <w:r>
        <w:t>NodeMeasurementInitiationResult-List</w:t>
      </w:r>
      <w:r>
        <w:rPr>
          <w:lang w:val="en-US"/>
        </w:rPr>
        <w:t>,</w:t>
      </w:r>
    </w:p>
    <w:p>
      <w:pPr>
        <w:pStyle w:val="82"/>
      </w:pPr>
      <w:r>
        <w:rPr>
          <w:lang w:val="en-US"/>
        </w:rPr>
        <w:tab/>
      </w:r>
      <w:r>
        <w:t>CellMeasurementInitiationResult-List,</w:t>
      </w:r>
    </w:p>
    <w:p>
      <w:pPr>
        <w:pStyle w:val="82"/>
      </w:pPr>
      <w:r>
        <w:tab/>
      </w:r>
      <w:r>
        <w:t>UEAssociatedInfoResult,</w:t>
      </w:r>
    </w:p>
    <w:p>
      <w:pPr>
        <w:pStyle w:val="82"/>
        <w:rPr>
          <w:lang w:val="en-US"/>
        </w:rPr>
      </w:pPr>
      <w:r>
        <w:tab/>
      </w:r>
      <w:r>
        <w:t>EnergyCost</w:t>
      </w:r>
    </w:p>
    <w:p>
      <w:pPr>
        <w:pStyle w:val="82"/>
        <w:rPr>
          <w:lang w:val="en-US"/>
        </w:rPr>
      </w:pPr>
    </w:p>
    <w:p>
      <w:pPr>
        <w:pStyle w:val="82"/>
        <w:rPr>
          <w:lang w:val="en-US"/>
        </w:rPr>
      </w:pPr>
      <w:r>
        <w:rPr>
          <w:lang w:val="en-US"/>
        </w:rPr>
        <w:t>FROM XnAP-IEs</w:t>
      </w:r>
    </w:p>
    <w:p>
      <w:pPr>
        <w:pStyle w:val="82"/>
        <w:rPr>
          <w:lang w:val="en-US"/>
        </w:rPr>
      </w:pPr>
    </w:p>
    <w:p>
      <w:pPr>
        <w:pStyle w:val="82"/>
        <w:rPr>
          <w:snapToGrid w:val="0"/>
          <w:lang w:val="fr-FR"/>
        </w:rPr>
      </w:pPr>
      <w:r>
        <w:rPr>
          <w:lang w:val="en-US"/>
        </w:rPr>
        <w:tab/>
      </w:r>
      <w:r>
        <w:rPr>
          <w:snapToGrid w:val="0"/>
          <w:lang w:val="fr-FR"/>
        </w:rPr>
        <w:t>PrivateIE-Container{},</w:t>
      </w:r>
    </w:p>
    <w:p>
      <w:pPr>
        <w:pStyle w:val="82"/>
        <w:rPr>
          <w:snapToGrid w:val="0"/>
          <w:lang w:val="fr-FR"/>
        </w:rPr>
      </w:pPr>
      <w:r>
        <w:rPr>
          <w:snapToGrid w:val="0"/>
          <w:lang w:val="fr-FR"/>
        </w:rPr>
        <w:tab/>
      </w:r>
      <w:r>
        <w:rPr>
          <w:snapToGrid w:val="0"/>
          <w:lang w:val="fr-FR"/>
        </w:rPr>
        <w:t>ProtocolExtensionContainer{},</w:t>
      </w:r>
    </w:p>
    <w:p>
      <w:pPr>
        <w:pStyle w:val="82"/>
        <w:rPr>
          <w:snapToGrid w:val="0"/>
          <w:lang w:val="fr-FR"/>
        </w:rPr>
      </w:pPr>
      <w:r>
        <w:rPr>
          <w:snapToGrid w:val="0"/>
          <w:lang w:val="fr-FR"/>
        </w:rPr>
        <w:tab/>
      </w:r>
      <w:r>
        <w:rPr>
          <w:snapToGrid w:val="0"/>
          <w:lang w:val="fr-FR"/>
        </w:rPr>
        <w:t>ProtocolIE-Container{},</w:t>
      </w:r>
    </w:p>
    <w:p>
      <w:pPr>
        <w:pStyle w:val="82"/>
        <w:rPr>
          <w:snapToGrid w:val="0"/>
          <w:lang w:val="fr-FR"/>
        </w:rPr>
      </w:pPr>
      <w:r>
        <w:rPr>
          <w:snapToGrid w:val="0"/>
          <w:lang w:val="fr-FR"/>
        </w:rPr>
        <w:tab/>
      </w:r>
      <w:r>
        <w:rPr>
          <w:snapToGrid w:val="0"/>
          <w:lang w:val="fr-FR"/>
        </w:rPr>
        <w:t>ProtocolIE-ContainerList{},</w:t>
      </w:r>
    </w:p>
    <w:p>
      <w:pPr>
        <w:pStyle w:val="82"/>
        <w:rPr>
          <w:snapToGrid w:val="0"/>
          <w:lang w:val="fr-FR"/>
        </w:rPr>
      </w:pPr>
      <w:r>
        <w:rPr>
          <w:snapToGrid w:val="0"/>
          <w:lang w:val="fr-FR"/>
        </w:rPr>
        <w:tab/>
      </w:r>
      <w:r>
        <w:rPr>
          <w:snapToGrid w:val="0"/>
          <w:lang w:val="fr-FR"/>
        </w:rPr>
        <w:t>ProtocolIE-ContainerPair{},</w:t>
      </w:r>
    </w:p>
    <w:p>
      <w:pPr>
        <w:pStyle w:val="82"/>
        <w:rPr>
          <w:snapToGrid w:val="0"/>
          <w:lang w:val="fr-FR"/>
        </w:rPr>
      </w:pPr>
      <w:r>
        <w:rPr>
          <w:snapToGrid w:val="0"/>
          <w:lang w:val="fr-FR"/>
        </w:rPr>
        <w:tab/>
      </w:r>
      <w:r>
        <w:rPr>
          <w:snapToGrid w:val="0"/>
          <w:lang w:val="fr-FR"/>
        </w:rPr>
        <w:t>ProtocolIE-ContainerPairList{},</w:t>
      </w:r>
    </w:p>
    <w:p>
      <w:pPr>
        <w:pStyle w:val="82"/>
        <w:rPr>
          <w:snapToGrid w:val="0"/>
          <w:lang w:val="fr-FR"/>
        </w:rPr>
      </w:pPr>
      <w:r>
        <w:rPr>
          <w:snapToGrid w:val="0"/>
          <w:lang w:val="fr-FR"/>
        </w:rPr>
        <w:tab/>
      </w:r>
      <w:r>
        <w:rPr>
          <w:snapToGrid w:val="0"/>
          <w:lang w:val="fr-FR"/>
        </w:rPr>
        <w:t>ProtocolIE-Single-Container{},</w:t>
      </w:r>
    </w:p>
    <w:p>
      <w:pPr>
        <w:pStyle w:val="82"/>
        <w:rPr>
          <w:snapToGrid w:val="0"/>
          <w:lang w:val="fr-FR"/>
        </w:rPr>
      </w:pPr>
      <w:r>
        <w:rPr>
          <w:snapToGrid w:val="0"/>
          <w:lang w:val="fr-FR"/>
        </w:rPr>
        <w:tab/>
      </w:r>
      <w:r>
        <w:rPr>
          <w:snapToGrid w:val="0"/>
          <w:lang w:val="fr-FR"/>
        </w:rPr>
        <w:t>XNAP-PRIVATE-IES,</w:t>
      </w:r>
    </w:p>
    <w:p>
      <w:pPr>
        <w:pStyle w:val="82"/>
        <w:rPr>
          <w:snapToGrid w:val="0"/>
          <w:lang w:val="fr-FR"/>
        </w:rPr>
      </w:pPr>
      <w:r>
        <w:rPr>
          <w:snapToGrid w:val="0"/>
          <w:lang w:val="fr-FR"/>
        </w:rPr>
        <w:tab/>
      </w:r>
      <w:r>
        <w:rPr>
          <w:snapToGrid w:val="0"/>
          <w:lang w:val="fr-FR"/>
        </w:rPr>
        <w:t>XNAP-PROTOCOL-EXTENSION,</w:t>
      </w:r>
    </w:p>
    <w:p>
      <w:pPr>
        <w:pStyle w:val="82"/>
        <w:rPr>
          <w:snapToGrid w:val="0"/>
          <w:lang w:val="fr-FR"/>
        </w:rPr>
      </w:pPr>
      <w:r>
        <w:rPr>
          <w:snapToGrid w:val="0"/>
          <w:lang w:val="fr-FR"/>
        </w:rPr>
        <w:tab/>
      </w:r>
      <w:r>
        <w:rPr>
          <w:snapToGrid w:val="0"/>
          <w:lang w:val="fr-FR"/>
        </w:rPr>
        <w:t>XNAP-PROTOCOL-IES,</w:t>
      </w:r>
    </w:p>
    <w:p>
      <w:pPr>
        <w:pStyle w:val="82"/>
        <w:rPr>
          <w:snapToGrid w:val="0"/>
          <w:lang w:val="fr-FR"/>
        </w:rPr>
      </w:pPr>
      <w:r>
        <w:rPr>
          <w:snapToGrid w:val="0"/>
          <w:lang w:val="fr-FR"/>
        </w:rPr>
        <w:tab/>
      </w:r>
      <w:r>
        <w:rPr>
          <w:snapToGrid w:val="0"/>
          <w:lang w:val="fr-FR"/>
        </w:rPr>
        <w:t>XNAP-PROTOCOL-IES-PAIR</w:t>
      </w:r>
    </w:p>
    <w:p>
      <w:pPr>
        <w:pStyle w:val="82"/>
        <w:rPr>
          <w:snapToGrid w:val="0"/>
          <w:lang w:val="fr-FR"/>
        </w:rPr>
      </w:pPr>
      <w:r>
        <w:rPr>
          <w:snapToGrid w:val="0"/>
          <w:lang w:val="fr-FR"/>
        </w:rPr>
        <w:t>FROM XnAP-Containers</w:t>
      </w:r>
    </w:p>
    <w:p>
      <w:pPr>
        <w:pStyle w:val="82"/>
        <w:rPr>
          <w:snapToGrid w:val="0"/>
          <w:lang w:val="fr-FR"/>
        </w:rPr>
      </w:pPr>
    </w:p>
    <w:p>
      <w:pPr>
        <w:pStyle w:val="82"/>
        <w:rPr>
          <w:lang w:val="fr-FR"/>
        </w:rPr>
      </w:pPr>
    </w:p>
    <w:p>
      <w:pPr>
        <w:pStyle w:val="82"/>
        <w:rPr>
          <w:lang w:val="fr-FR"/>
        </w:rPr>
      </w:pPr>
      <w:r>
        <w:rPr>
          <w:lang w:val="fr-FR"/>
        </w:rPr>
        <w:tab/>
      </w:r>
      <w:r>
        <w:rPr>
          <w:lang w:val="fr-FR"/>
        </w:rPr>
        <w:t>id-ActivatedServedCells,</w:t>
      </w:r>
    </w:p>
    <w:p>
      <w:pPr>
        <w:pStyle w:val="106"/>
      </w:pPr>
      <w:r>
        <w:t>&lt;&lt;&lt;&lt;&lt;&lt;&lt;&lt;&lt;&lt;&lt;&lt;&lt;&lt;&lt;&lt;&lt;&lt;&lt;&lt; Unmodified Text Omitted &gt;&gt;&gt;&gt;&gt;&gt;&gt;&gt;&gt;&gt;&gt;&gt;&gt;&gt;&gt;&gt;&gt;&gt;&gt;&gt;</w:t>
      </w:r>
    </w:p>
    <w:p>
      <w:pPr>
        <w:pStyle w:val="82"/>
        <w:rPr>
          <w:rFonts w:eastAsia="等线"/>
          <w:snapToGrid w:val="0"/>
          <w:lang w:eastAsia="zh-CN"/>
        </w:rPr>
      </w:pPr>
      <w:r>
        <w:rPr>
          <w:rFonts w:eastAsia="等线"/>
          <w:snapToGrid w:val="0"/>
          <w:lang w:eastAsia="zh-CN"/>
        </w:rPr>
        <w:tab/>
      </w:r>
      <w:r>
        <w:rPr>
          <w:rFonts w:eastAsia="等线"/>
          <w:snapToGrid w:val="0"/>
          <w:lang w:eastAsia="zh-CN"/>
        </w:rPr>
        <w:t>id-F1-terminatingIAB-donorIndicator,</w:t>
      </w:r>
    </w:p>
    <w:p>
      <w:pPr>
        <w:pStyle w:val="82"/>
        <w:rPr>
          <w:rFonts w:eastAsia="等线"/>
          <w:snapToGrid w:val="0"/>
          <w:lang w:eastAsia="zh-CN"/>
        </w:rPr>
      </w:pPr>
      <w:r>
        <w:rPr>
          <w:rFonts w:eastAsia="等线"/>
          <w:snapToGrid w:val="0"/>
          <w:lang w:eastAsia="zh-CN"/>
        </w:rPr>
        <w:tab/>
      </w:r>
      <w:r>
        <w:rPr>
          <w:rFonts w:eastAsia="等线"/>
          <w:snapToGrid w:val="0"/>
          <w:lang w:eastAsia="zh-CN"/>
        </w:rPr>
        <w:t>id-AdditionalListofPDUSessionResourceChangeConfirmInfo-SNterminated,</w:t>
      </w:r>
    </w:p>
    <w:p>
      <w:pPr>
        <w:pStyle w:val="82"/>
        <w:rPr>
          <w:rFonts w:eastAsia="等线"/>
          <w:snapToGrid w:val="0"/>
          <w:lang w:eastAsia="zh-CN"/>
        </w:rPr>
      </w:pPr>
      <w:r>
        <w:rPr>
          <w:rFonts w:eastAsia="等线"/>
          <w:snapToGrid w:val="0"/>
          <w:lang w:eastAsia="zh-CN"/>
        </w:rPr>
        <w:tab/>
      </w:r>
      <w:r>
        <w:rPr>
          <w:rFonts w:eastAsia="等线"/>
          <w:snapToGrid w:val="0"/>
          <w:lang w:eastAsia="zh-CN"/>
        </w:rPr>
        <w:t>id-HashedUEIdentityIndexValue,</w:t>
      </w:r>
    </w:p>
    <w:p>
      <w:pPr>
        <w:pStyle w:val="82"/>
        <w:rPr>
          <w:rFonts w:eastAsia="等线"/>
          <w:snapToGrid w:val="0"/>
          <w:lang w:eastAsia="zh-CN"/>
        </w:rPr>
      </w:pPr>
      <w:r>
        <w:rPr>
          <w:rFonts w:eastAsia="等线"/>
          <w:snapToGrid w:val="0"/>
          <w:lang w:eastAsia="zh-CN"/>
        </w:rPr>
        <w:tab/>
      </w:r>
      <w:r>
        <w:rPr>
          <w:rFonts w:eastAsia="等线"/>
          <w:snapToGrid w:val="0"/>
          <w:lang w:eastAsia="zh-CN"/>
        </w:rPr>
        <w:t>id-CellBasedUETrajectoryPrediction,</w:t>
      </w:r>
    </w:p>
    <w:p>
      <w:pPr>
        <w:pStyle w:val="82"/>
        <w:rPr>
          <w:rFonts w:eastAsia="等线"/>
          <w:snapToGrid w:val="0"/>
          <w:lang w:eastAsia="zh-CN"/>
        </w:rPr>
      </w:pPr>
      <w:r>
        <w:rPr>
          <w:rFonts w:eastAsia="等线"/>
          <w:snapToGrid w:val="0"/>
          <w:lang w:eastAsia="zh-CN"/>
        </w:rPr>
        <w:tab/>
      </w:r>
      <w:r>
        <w:rPr>
          <w:rFonts w:eastAsia="等线"/>
          <w:snapToGrid w:val="0"/>
          <w:lang w:eastAsia="zh-CN"/>
        </w:rPr>
        <w:t>id-</w:t>
      </w:r>
      <w:del w:id="53" w:author="ZTE" w:date="2023-09-29T00:56:18Z">
        <w:r>
          <w:rPr>
            <w:rFonts w:eastAsia="等线"/>
            <w:snapToGrid w:val="0"/>
            <w:lang w:eastAsia="zh-CN"/>
          </w:rPr>
          <w:delText>AIMLMeasurementID</w:delText>
        </w:r>
      </w:del>
      <w:ins w:id="54" w:author="ZTE" w:date="2023-09-29T00:56:18Z">
        <w:r>
          <w:rPr>
            <w:rFonts w:hint="eastAsia" w:eastAsia="等线"/>
            <w:snapToGrid w:val="0"/>
            <w:lang w:eastAsia="zh-CN"/>
          </w:rPr>
          <w:t>DataCollectionID</w:t>
        </w:r>
      </w:ins>
      <w:r>
        <w:rPr>
          <w:rFonts w:eastAsia="等线"/>
          <w:snapToGrid w:val="0"/>
          <w:lang w:eastAsia="zh-CN"/>
        </w:rPr>
        <w:t>,</w:t>
      </w:r>
    </w:p>
    <w:p>
      <w:pPr>
        <w:pStyle w:val="82"/>
        <w:rPr>
          <w:rFonts w:eastAsia="等线"/>
          <w:snapToGrid w:val="0"/>
          <w:lang w:eastAsia="zh-CN"/>
        </w:rPr>
      </w:pPr>
      <w:r>
        <w:rPr>
          <w:rFonts w:eastAsia="等线"/>
          <w:snapToGrid w:val="0"/>
          <w:lang w:eastAsia="zh-CN"/>
        </w:rPr>
        <w:tab/>
      </w:r>
      <w:r>
        <w:rPr>
          <w:rFonts w:eastAsia="等线"/>
          <w:snapToGrid w:val="0"/>
          <w:lang w:eastAsia="zh-CN"/>
        </w:rPr>
        <w:t>id-RequestedPredictionTime,</w:t>
      </w:r>
    </w:p>
    <w:p>
      <w:pPr>
        <w:pStyle w:val="82"/>
        <w:rPr>
          <w:rFonts w:eastAsia="等线"/>
          <w:snapToGrid w:val="0"/>
          <w:lang w:eastAsia="zh-CN"/>
        </w:rPr>
      </w:pPr>
      <w:r>
        <w:rPr>
          <w:rFonts w:eastAsia="等线"/>
          <w:snapToGrid w:val="0"/>
          <w:lang w:eastAsia="zh-CN"/>
        </w:rPr>
        <w:tab/>
      </w:r>
      <w:r>
        <w:rPr>
          <w:rFonts w:eastAsia="等线"/>
          <w:snapToGrid w:val="0"/>
          <w:lang w:eastAsia="zh-CN"/>
        </w:rPr>
        <w:t>id-NodeMeasurementInitiationResult-List,</w:t>
      </w:r>
    </w:p>
    <w:p>
      <w:pPr>
        <w:pStyle w:val="82"/>
        <w:rPr>
          <w:rFonts w:eastAsia="等线"/>
          <w:snapToGrid w:val="0"/>
          <w:lang w:eastAsia="zh-CN"/>
        </w:rPr>
      </w:pPr>
      <w:r>
        <w:rPr>
          <w:rFonts w:eastAsia="等线"/>
          <w:snapToGrid w:val="0"/>
          <w:lang w:eastAsia="zh-CN"/>
        </w:rPr>
        <w:tab/>
      </w:r>
      <w:r>
        <w:rPr>
          <w:rFonts w:eastAsia="等线"/>
          <w:snapToGrid w:val="0"/>
          <w:lang w:eastAsia="zh-CN"/>
        </w:rPr>
        <w:t>id-CellMeasurementInitiationResult-List,</w:t>
      </w:r>
    </w:p>
    <w:p>
      <w:pPr>
        <w:pStyle w:val="82"/>
      </w:pPr>
      <w:r>
        <w:tab/>
      </w:r>
      <w:r>
        <w:t>id-UEAssociatedInfoResult,</w:t>
      </w:r>
    </w:p>
    <w:p>
      <w:pPr>
        <w:pStyle w:val="82"/>
      </w:pPr>
      <w:r>
        <w:tab/>
      </w:r>
      <w:r>
        <w:t>id-EnergyCost,</w:t>
      </w:r>
    </w:p>
    <w:p>
      <w:pPr>
        <w:pStyle w:val="82"/>
      </w:pPr>
    </w:p>
    <w:p>
      <w:pPr>
        <w:pStyle w:val="82"/>
        <w:rPr>
          <w:snapToGrid w:val="0"/>
        </w:rPr>
      </w:pPr>
    </w:p>
    <w:p>
      <w:pPr>
        <w:pStyle w:val="82"/>
        <w:rPr>
          <w:snapToGrid w:val="0"/>
        </w:rPr>
      </w:pPr>
      <w:r>
        <w:rPr>
          <w:snapToGrid w:val="0"/>
        </w:rPr>
        <w:tab/>
      </w:r>
      <w:r>
        <w:rPr>
          <w:snapToGrid w:val="0"/>
        </w:rPr>
        <w:t>maxnoofCellsinNG-RANnode,</w:t>
      </w:r>
    </w:p>
    <w:p>
      <w:pPr>
        <w:pStyle w:val="82"/>
      </w:pPr>
      <w:r>
        <w:tab/>
      </w:r>
      <w:r>
        <w:t>maxnoofDRBs,</w:t>
      </w:r>
    </w:p>
    <w:p>
      <w:pPr>
        <w:pStyle w:val="82"/>
      </w:pPr>
      <w:r>
        <w:rPr>
          <w:snapToGrid w:val="0"/>
        </w:rPr>
        <w:tab/>
      </w:r>
      <w:r>
        <w:rPr>
          <w:snapToGrid w:val="0"/>
        </w:rPr>
        <w:t>maxnoofPDUSessio</w:t>
      </w:r>
      <w:r>
        <w:t>ns,</w:t>
      </w:r>
    </w:p>
    <w:p>
      <w:pPr>
        <w:pStyle w:val="82"/>
      </w:pPr>
      <w:r>
        <w:tab/>
      </w:r>
      <w:r>
        <w:t>maxnoofQoSFlows,</w:t>
      </w:r>
    </w:p>
    <w:p>
      <w:pPr>
        <w:pStyle w:val="82"/>
        <w:rPr>
          <w:rFonts w:eastAsia="Malgun Gothic"/>
        </w:rPr>
      </w:pPr>
      <w:r>
        <w:rPr>
          <w:rFonts w:eastAsia="Malgun Gothic"/>
        </w:rPr>
        <w:tab/>
      </w:r>
      <w:r>
        <w:rPr>
          <w:rFonts w:eastAsia="Malgun Gothic"/>
        </w:rPr>
        <w:t>maxnoofServedCellsIAB,</w:t>
      </w:r>
    </w:p>
    <w:p>
      <w:pPr>
        <w:pStyle w:val="82"/>
        <w:rPr>
          <w:rFonts w:eastAsia="Malgun Gothic"/>
        </w:rPr>
      </w:pPr>
      <w:r>
        <w:rPr>
          <w:rFonts w:eastAsia="Malgun Gothic"/>
        </w:rPr>
        <w:tab/>
      </w:r>
      <w:r>
        <w:rPr>
          <w:rFonts w:eastAsia="Malgun Gothic"/>
        </w:rPr>
        <w:t>maxnoofTrafficIndexEntries,</w:t>
      </w:r>
    </w:p>
    <w:p>
      <w:pPr>
        <w:pStyle w:val="82"/>
        <w:rPr>
          <w:rFonts w:eastAsia="Malgun Gothic"/>
        </w:rPr>
      </w:pPr>
      <w:r>
        <w:rPr>
          <w:rFonts w:eastAsia="Malgun Gothic"/>
        </w:rPr>
        <w:tab/>
      </w:r>
      <w:r>
        <w:rPr>
          <w:rFonts w:eastAsia="Malgun Gothic"/>
        </w:rPr>
        <w:t>maxnoofTLAsIAB,</w:t>
      </w:r>
    </w:p>
    <w:p>
      <w:pPr>
        <w:pStyle w:val="82"/>
        <w:rPr>
          <w:rFonts w:eastAsia="Malgun Gothic"/>
        </w:rPr>
      </w:pPr>
      <w:r>
        <w:rPr>
          <w:rFonts w:eastAsia="Malgun Gothic"/>
        </w:rPr>
        <w:tab/>
      </w:r>
      <w:r>
        <w:rPr>
          <w:rFonts w:eastAsia="Malgun Gothic"/>
        </w:rPr>
        <w:t>maxnoofBAPControlPDURLCCHs,</w:t>
      </w:r>
    </w:p>
    <w:p>
      <w:pPr>
        <w:pStyle w:val="82"/>
        <w:rPr>
          <w:rFonts w:eastAsia="Malgun Gothic"/>
        </w:rPr>
      </w:pPr>
      <w:r>
        <w:rPr>
          <w:rFonts w:eastAsia="Malgun Gothic"/>
        </w:rPr>
        <w:tab/>
      </w:r>
      <w:r>
        <w:rPr>
          <w:rFonts w:eastAsia="Malgun Gothic"/>
        </w:rPr>
        <w:t>maxnoofServingCells</w:t>
      </w:r>
    </w:p>
    <w:p>
      <w:pPr>
        <w:pStyle w:val="82"/>
        <w:rPr>
          <w:rFonts w:eastAsia="Malgun Gothic"/>
        </w:rPr>
      </w:pPr>
    </w:p>
    <w:p>
      <w:pPr>
        <w:pStyle w:val="82"/>
        <w:rPr>
          <w:snapToGrid w:val="0"/>
        </w:rPr>
      </w:pPr>
      <w:r>
        <w:rPr>
          <w:snapToGrid w:val="0"/>
        </w:rPr>
        <w:t>FROM XnAP-Constants;</w:t>
      </w:r>
    </w:p>
    <w:p>
      <w:pPr>
        <w:pStyle w:val="82"/>
        <w:rPr>
          <w:snapToGrid w:val="0"/>
        </w:rPr>
      </w:pPr>
    </w:p>
    <w:p>
      <w:pPr>
        <w:pStyle w:val="82"/>
        <w:rPr>
          <w:snapToGrid w:val="0"/>
        </w:rPr>
      </w:pPr>
      <w:r>
        <w:rPr>
          <w:snapToGrid w:val="0"/>
        </w:rPr>
        <w:t>-- **************************************************************</w:t>
      </w:r>
    </w:p>
    <w:p>
      <w:pPr>
        <w:pStyle w:val="82"/>
        <w:rPr>
          <w:snapToGrid w:val="0"/>
        </w:rPr>
      </w:pPr>
      <w:r>
        <w:rPr>
          <w:snapToGrid w:val="0"/>
        </w:rPr>
        <w:t>--</w:t>
      </w:r>
    </w:p>
    <w:p>
      <w:pPr>
        <w:pStyle w:val="82"/>
        <w:outlineLvl w:val="3"/>
        <w:rPr>
          <w:snapToGrid w:val="0"/>
        </w:rPr>
      </w:pPr>
      <w:r>
        <w:rPr>
          <w:snapToGrid w:val="0"/>
        </w:rPr>
        <w:t>-- HANDOVER REQUEST</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HandoverRequest ::= SEQUENCE {</w:t>
      </w:r>
    </w:p>
    <w:p>
      <w:pPr>
        <w:pStyle w:val="82"/>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snapToGrid w:val="0"/>
        </w:rPr>
      </w:pPr>
      <w:r>
        <w:rPr>
          <w:snapToGrid w:val="0"/>
        </w:rPr>
        <w:t>HandoverRequest-IEs XNAP-PROTOCOL-IES ::= {</w:t>
      </w:r>
    </w:p>
    <w:p>
      <w:pPr>
        <w:pStyle w:val="82"/>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pPr>
      <w:r>
        <w:tab/>
      </w:r>
      <w:r>
        <w:t>{ ID id-NRV2XServicesAuthorized</w:t>
      </w:r>
      <w:r>
        <w:tab/>
      </w:r>
      <w:r>
        <w:tab/>
      </w:r>
      <w:r>
        <w:tab/>
      </w:r>
      <w:r>
        <w:tab/>
      </w:r>
      <w:r>
        <w:t>CRITICALITY ignore</w:t>
      </w:r>
      <w:r>
        <w:tab/>
      </w:r>
      <w:r>
        <w:t>TYPE NRV2XServicesAuthorized</w:t>
      </w:r>
      <w:r>
        <w:tab/>
      </w:r>
      <w:r>
        <w:tab/>
      </w:r>
      <w:r>
        <w:tab/>
      </w:r>
      <w:r>
        <w:tab/>
      </w:r>
      <w:r>
        <w:tab/>
      </w:r>
      <w:r>
        <w:t>PRESENCE optional }|</w:t>
      </w:r>
    </w:p>
    <w:p>
      <w:pPr>
        <w:pStyle w:val="82"/>
      </w:pPr>
      <w:r>
        <w:tab/>
      </w:r>
      <w:r>
        <w:t>{ ID id-LTEV2XServicesAuthorized</w:t>
      </w:r>
      <w:r>
        <w:tab/>
      </w:r>
      <w:r>
        <w:tab/>
      </w:r>
      <w:r>
        <w:tab/>
      </w:r>
      <w:r>
        <w:t>CRITICALITY ignore</w:t>
      </w:r>
      <w:r>
        <w:tab/>
      </w:r>
      <w:r>
        <w:t>TYPE LTEV2XServicesAuthorized</w:t>
      </w:r>
      <w:r>
        <w:tab/>
      </w:r>
      <w:r>
        <w:tab/>
      </w:r>
      <w:r>
        <w:tab/>
      </w:r>
      <w:r>
        <w:tab/>
      </w:r>
      <w:r>
        <w:tab/>
      </w:r>
      <w:r>
        <w:t>PRESENCE optional }</w:t>
      </w:r>
      <w:r>
        <w:rPr>
          <w:rFonts w:hint="eastAsia"/>
        </w:rPr>
        <w:t>|</w:t>
      </w:r>
    </w:p>
    <w:p>
      <w:pPr>
        <w:pStyle w:val="82"/>
      </w:pPr>
      <w:r>
        <w:tab/>
      </w:r>
      <w:r>
        <w:rPr>
          <w:rFonts w:hint="eastAsia"/>
        </w:rPr>
        <w:t>{ ID id-PC5QoSParameters</w:t>
      </w:r>
      <w:r>
        <w:rPr>
          <w:rFonts w:hint="eastAsia"/>
        </w:rPr>
        <w:tab/>
      </w:r>
      <w:r>
        <w:rPr>
          <w:rFonts w:hint="eastAsia"/>
        </w:rPr>
        <w:tab/>
      </w:r>
      <w:r>
        <w:rPr>
          <w:rFonts w:hint="eastAsia"/>
        </w:rPr>
        <w:tab/>
      </w:r>
      <w:r>
        <w:rPr>
          <w:rFonts w:hint="eastAsia"/>
        </w:rPr>
        <w:tab/>
      </w:r>
      <w:r>
        <w:tab/>
      </w:r>
      <w:r>
        <w:t>CRITICALITY ignore</w:t>
      </w:r>
      <w:r>
        <w:tab/>
      </w:r>
      <w:r>
        <w:t>TYPE</w:t>
      </w:r>
      <w:r>
        <w:rPr>
          <w:rFonts w:hint="eastAsia"/>
        </w:rPr>
        <w:t xml:space="preserve"> PC5QoSParameters</w:t>
      </w:r>
      <w:r>
        <w:rPr>
          <w:rFonts w:hint="eastAsia"/>
        </w:rPr>
        <w:tab/>
      </w:r>
      <w:r>
        <w:tab/>
      </w:r>
      <w:r>
        <w:tab/>
      </w:r>
      <w:r>
        <w:tab/>
      </w:r>
      <w:r>
        <w:tab/>
      </w:r>
      <w:r>
        <w:tab/>
      </w:r>
      <w:r>
        <w:tab/>
      </w:r>
      <w:r>
        <w:t>PRESENCE optional</w:t>
      </w:r>
      <w:r>
        <w:rPr>
          <w:rFonts w:hint="eastAsia"/>
        </w:rPr>
        <w:t xml:space="preserve"> }|</w:t>
      </w:r>
    </w:p>
    <w:p>
      <w:pPr>
        <w:pStyle w:val="82"/>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PRESENCE optional }|</w:t>
      </w:r>
    </w:p>
    <w:p>
      <w:pPr>
        <w:pStyle w:val="82"/>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cs="Courier New"/>
          <w:snapToGrid w:val="0"/>
          <w:szCs w:val="16"/>
        </w:rPr>
        <w:t>|</w:t>
      </w:r>
    </w:p>
    <w:p>
      <w:pPr>
        <w:pStyle w:val="82"/>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lang w:eastAsia="zh-CN"/>
        </w:rPr>
        <w:t>|</w:t>
      </w:r>
    </w:p>
    <w:p>
      <w:pPr>
        <w:pStyle w:val="82"/>
        <w:rPr>
          <w:snapToGrid w:val="0"/>
          <w:lang w:eastAsia="zh-CN"/>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p>
    <w:p>
      <w:pPr>
        <w:pStyle w:val="82"/>
        <w:rPr>
          <w:snapToGrid w:val="0"/>
          <w:lang w:eastAsia="zh-CN"/>
        </w:rPr>
      </w:pPr>
      <w:r>
        <w:rPr>
          <w:snapToGrid w:val="0"/>
          <w:lang w:eastAsia="zh-CN"/>
        </w:rPr>
        <w:tab/>
      </w:r>
      <w:r>
        <w:rPr>
          <w:snapToGrid w:val="0"/>
          <w:lang w:eastAsia="zh-CN"/>
        </w:rPr>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snapToGrid w:val="0"/>
        </w:rPr>
        <w:t>|</w:t>
      </w:r>
    </w:p>
    <w:p>
      <w:pPr>
        <w:pStyle w:val="82"/>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82"/>
        <w:rPr>
          <w:snapToGrid w:val="0"/>
        </w:rPr>
      </w:pPr>
      <w:r>
        <w:rPr>
          <w:snapToGrid w:val="0"/>
        </w:rPr>
        <w:tab/>
      </w:r>
      <w:r>
        <w:rPr>
          <w:snapToGrid w:val="0"/>
        </w:rPr>
        <w:t>{ ID id-CellBasedUETrajectoryPrediction</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 xml:space="preserve">PRESENCE optional </w:t>
      </w:r>
      <w:r>
        <w:rPr>
          <w:rFonts w:hint="eastAsia"/>
          <w:snapToGrid w:val="0"/>
        </w:rPr>
        <w:t>}</w:t>
      </w:r>
      <w:r>
        <w:rPr>
          <w:snapToGrid w:val="0"/>
        </w:rPr>
        <w:t>|</w:t>
      </w:r>
    </w:p>
    <w:p>
      <w:pPr>
        <w:pStyle w:val="82"/>
        <w:rPr>
          <w:snapToGrid w:val="0"/>
        </w:rPr>
      </w:pPr>
      <w:r>
        <w:rPr>
          <w:snapToGrid w:val="0"/>
        </w:rPr>
        <w:tab/>
      </w:r>
      <w:r>
        <w:rPr>
          <w:snapToGrid w:val="0"/>
        </w:rPr>
        <w:t>{ ID id-</w:t>
      </w:r>
      <w:del w:id="55" w:author="ZTE" w:date="2023-09-29T00:56:02Z">
        <w:r>
          <w:rPr>
            <w:snapToGrid w:val="0"/>
            <w:lang w:val="en-US"/>
          </w:rPr>
          <w:delText>AIMLMeasurementID</w:delText>
        </w:r>
      </w:del>
      <w:ins w:id="56" w:author="ZTE" w:date="2023-09-29T00:56:02Z">
        <w:r>
          <w:rPr>
            <w:rFonts w:hint="eastAsia" w:eastAsia="宋体"/>
            <w:snapToGrid w:val="0"/>
            <w:lang w:val="en-US" w:eastAsia="zh-CN"/>
          </w:rPr>
          <w:t>DataCollectionID</w:t>
        </w:r>
      </w:ins>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del w:id="57" w:author="ZTE" w:date="2023-09-29T00:56:05Z">
        <w:r>
          <w:rPr>
            <w:snapToGrid w:val="0"/>
            <w:lang w:val="en-US"/>
          </w:rPr>
          <w:delText>AIMLMeasurementID</w:delText>
        </w:r>
      </w:del>
      <w:ins w:id="58" w:author="ZTE" w:date="2023-09-29T00:56:05Z">
        <w:r>
          <w:rPr>
            <w:rFonts w:hint="eastAsia" w:eastAsia="宋体"/>
            <w:snapToGrid w:val="0"/>
            <w:lang w:val="en-US" w:eastAsia="zh-CN"/>
          </w:rPr>
          <w:t>DataCollectionID</w:t>
        </w:r>
      </w:ins>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106"/>
      </w:pPr>
      <w:r>
        <w:t>&lt;&lt;&lt;&lt;&lt;&lt;&lt;&lt;&lt;&lt;&lt;&lt;&lt;&lt;&lt;&lt;&lt;&lt;&lt;&lt; Unmodified Text Omitted &gt;&gt;&gt;&gt;&gt;&gt;&gt;&gt;&gt;&gt;&gt;&gt;&gt;&gt;&gt;&gt;&gt;&gt;&gt;&gt;</w:t>
      </w:r>
    </w:p>
    <w:p>
      <w:pPr>
        <w:pStyle w:val="82"/>
        <w:rPr>
          <w:snapToGrid w:val="0"/>
        </w:rPr>
      </w:pPr>
    </w:p>
    <w:p>
      <w:pPr>
        <w:pStyle w:val="82"/>
        <w:spacing w:line="240" w:lineRule="auto"/>
        <w:rPr>
          <w:snapToGrid w:val="0"/>
        </w:rPr>
      </w:pPr>
      <w:r>
        <w:rPr>
          <w:snapToGrid w:val="0"/>
        </w:rPr>
        <w:t>-- **************************************************************</w:t>
      </w:r>
    </w:p>
    <w:p>
      <w:pPr>
        <w:pStyle w:val="82"/>
        <w:spacing w:line="240" w:lineRule="auto"/>
        <w:rPr>
          <w:snapToGrid w:val="0"/>
        </w:rPr>
      </w:pPr>
      <w:r>
        <w:rPr>
          <w:snapToGrid w:val="0"/>
        </w:rPr>
        <w:t>--</w:t>
      </w:r>
    </w:p>
    <w:p>
      <w:pPr>
        <w:pStyle w:val="82"/>
        <w:spacing w:line="240" w:lineRule="auto"/>
        <w:outlineLvl w:val="9"/>
        <w:rPr>
          <w:snapToGrid w:val="0"/>
        </w:rPr>
      </w:pPr>
      <w:r>
        <w:rPr>
          <w:snapToGrid w:val="0"/>
        </w:rPr>
        <w:t>-- DATA COLLECTION REQUEST</w:t>
      </w:r>
    </w:p>
    <w:p>
      <w:pPr>
        <w:pStyle w:val="82"/>
        <w:spacing w:line="240" w:lineRule="auto"/>
        <w:rPr>
          <w:snapToGrid w:val="0"/>
        </w:rPr>
      </w:pPr>
      <w:r>
        <w:rPr>
          <w:snapToGrid w:val="0"/>
        </w:rPr>
        <w:t>--</w:t>
      </w:r>
    </w:p>
    <w:p>
      <w:pPr>
        <w:pStyle w:val="82"/>
        <w:spacing w:line="240" w:lineRule="auto"/>
        <w:rPr>
          <w:snapToGrid w:val="0"/>
        </w:rPr>
      </w:pPr>
      <w:r>
        <w:rPr>
          <w:snapToGrid w:val="0"/>
        </w:rPr>
        <w:t>-- **************************************************************</w:t>
      </w:r>
    </w:p>
    <w:p>
      <w:pPr>
        <w:pStyle w:val="82"/>
        <w:spacing w:line="240" w:lineRule="auto"/>
        <w:rPr>
          <w:snapToGrid w:val="0"/>
        </w:rPr>
      </w:pPr>
    </w:p>
    <w:p>
      <w:pPr>
        <w:pStyle w:val="82"/>
        <w:spacing w:line="240" w:lineRule="auto"/>
        <w:rPr>
          <w:snapToGrid w:val="0"/>
        </w:rPr>
      </w:pPr>
      <w:r>
        <w:rPr>
          <w:snapToGrid w:val="0"/>
        </w:rPr>
        <w:t>DataCollectionRequest ::= SEQUENCE {</w:t>
      </w:r>
    </w:p>
    <w:p>
      <w:pPr>
        <w:pStyle w:val="82"/>
        <w:spacing w:line="240" w:lineRule="auto"/>
        <w:rPr>
          <w:snapToGrid w:val="0"/>
          <w:lang w:val="it-IT"/>
        </w:rPr>
      </w:pPr>
      <w:r>
        <w:rPr>
          <w:snapToGrid w:val="0"/>
        </w:rPr>
        <w:tab/>
      </w:r>
      <w:r>
        <w:rPr>
          <w:snapToGrid w:val="0"/>
          <w:lang w:val="it-IT"/>
        </w:rPr>
        <w:t>protocolIEs</w:t>
      </w:r>
      <w:r>
        <w:rPr>
          <w:snapToGrid w:val="0"/>
          <w:lang w:val="it-IT"/>
        </w:rPr>
        <w:tab/>
      </w:r>
      <w:r>
        <w:rPr>
          <w:snapToGrid w:val="0"/>
          <w:lang w:val="it-IT"/>
        </w:rPr>
        <w:tab/>
      </w:r>
      <w:r>
        <w:rPr>
          <w:snapToGrid w:val="0"/>
          <w:lang w:val="it-IT"/>
        </w:rPr>
        <w:t>ProtocolIE-Container</w:t>
      </w:r>
      <w:r>
        <w:rPr>
          <w:snapToGrid w:val="0"/>
          <w:lang w:val="it-IT"/>
        </w:rPr>
        <w:tab/>
      </w:r>
      <w:r>
        <w:rPr>
          <w:snapToGrid w:val="0"/>
          <w:lang w:val="it-IT"/>
        </w:rPr>
        <w:t>{{DataCollectionRequest-IEs}},</w:t>
      </w:r>
    </w:p>
    <w:p>
      <w:pPr>
        <w:pStyle w:val="82"/>
        <w:spacing w:line="240" w:lineRule="auto"/>
        <w:rPr>
          <w:snapToGrid w:val="0"/>
        </w:rPr>
      </w:pPr>
      <w:r>
        <w:rPr>
          <w:snapToGrid w:val="0"/>
          <w:lang w:val="it-IT"/>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r>
        <w:rPr>
          <w:snapToGrid w:val="0"/>
        </w:rPr>
        <w:t>DataCollectionRequest-IEs XNAP-PROTOCOL-IES ::= {</w:t>
      </w:r>
    </w:p>
    <w:p>
      <w:pPr>
        <w:pStyle w:val="82"/>
        <w:spacing w:line="240" w:lineRule="auto"/>
        <w:rPr>
          <w:snapToGrid w:val="0"/>
        </w:rPr>
      </w:pPr>
      <w:r>
        <w:rPr>
          <w:snapToGrid w:val="0"/>
        </w:rPr>
        <w:tab/>
      </w:r>
      <w:r>
        <w:rPr>
          <w:snapToGrid w:val="0"/>
        </w:rPr>
        <w:t>{ ID id-NGRAN-Node1-Measurement-ID</w:t>
      </w:r>
      <w:r>
        <w:rPr>
          <w:snapToGrid w:val="0"/>
        </w:rPr>
        <w:tab/>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tabs>
          <w:tab w:val="left" w:pos="4556"/>
        </w:tabs>
        <w:rPr>
          <w:snapToGrid w:val="0"/>
        </w:rPr>
      </w:pPr>
      <w:r>
        <w:rPr>
          <w:snapToGrid w:val="0"/>
        </w:rPr>
        <w:tab/>
      </w:r>
      <w:r>
        <w:rPr>
          <w:snapToGrid w:val="0"/>
        </w:rPr>
        <w:t>{ ID id-NGRAN-Node2-Measurement-ID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82"/>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"stop".</w:t>
      </w:r>
    </w:p>
    <w:p>
      <w:pPr>
        <w:pStyle w:val="82"/>
        <w:spacing w:line="240" w:lineRule="auto"/>
        <w:rPr>
          <w:snapToGrid w:val="0"/>
        </w:rPr>
      </w:pPr>
      <w:r>
        <w:rPr>
          <w:snapToGrid w:val="0"/>
        </w:rPr>
        <w:tab/>
      </w:r>
      <w:r>
        <w:rPr>
          <w:snapToGrid w:val="0"/>
        </w:rPr>
        <w:t>{ ID id-RegistrationRequest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RegistrationRequest</w:t>
      </w:r>
      <w:r>
        <w:rPr>
          <w:snapToGrid w:val="0"/>
        </w:rPr>
        <w:tab/>
      </w:r>
      <w:r>
        <w:rPr>
          <w:snapToGrid w:val="0"/>
        </w:rPr>
        <w:tab/>
      </w:r>
      <w:r>
        <w:rPr>
          <w:snapToGrid w:val="0"/>
        </w:rPr>
        <w:tab/>
      </w:r>
      <w:r>
        <w:rPr>
          <w:snapToGrid w:val="0"/>
        </w:rPr>
        <w:t>PRESENCE mandatory}|</w:t>
      </w:r>
    </w:p>
    <w:p>
      <w:pPr>
        <w:pStyle w:val="82"/>
        <w:tabs>
          <w:tab w:val="left" w:pos="4556"/>
        </w:tabs>
        <w:rPr>
          <w:snapToGrid w:val="0"/>
        </w:rPr>
      </w:pPr>
      <w:r>
        <w:rPr>
          <w:snapToGrid w:val="0"/>
        </w:rPr>
        <w:tab/>
      </w:r>
      <w:r>
        <w:rPr>
          <w:snapToGrid w:val="0"/>
        </w:rPr>
        <w:t>{ ID id-ReportCharacteristics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ReportCharacteristics</w:t>
      </w:r>
      <w:r>
        <w:rPr>
          <w:snapToGrid w:val="0"/>
        </w:rPr>
        <w:tab/>
      </w:r>
      <w:r>
        <w:rPr>
          <w:snapToGrid w:val="0"/>
        </w:rPr>
        <w:tab/>
      </w:r>
      <w:r>
        <w:rPr>
          <w:snapToGrid w:val="0"/>
        </w:rPr>
        <w:tab/>
      </w:r>
      <w:r>
        <w:rPr>
          <w:snapToGrid w:val="0"/>
        </w:rPr>
        <w:t>PRESENCE conditional}|</w:t>
      </w:r>
    </w:p>
    <w:p>
      <w:pPr>
        <w:pStyle w:val="82"/>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pPr>
        <w:pStyle w:val="82"/>
        <w:spacing w:line="240" w:lineRule="auto"/>
        <w:rPr>
          <w:snapToGrid w:val="0"/>
        </w:rPr>
      </w:pPr>
      <w:r>
        <w:rPr>
          <w:snapToGrid w:val="0"/>
        </w:rPr>
        <w:tab/>
      </w:r>
      <w:r>
        <w:rPr>
          <w:snapToGrid w:val="0"/>
        </w:rPr>
        <w:t>{ ID 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CellToReport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tabs>
          <w:tab w:val="left" w:pos="4556"/>
        </w:tabs>
        <w:rPr>
          <w:snapToGrid w:val="0"/>
        </w:rPr>
      </w:pPr>
      <w:r>
        <w:rPr>
          <w:snapToGrid w:val="0"/>
        </w:rPr>
        <w:tab/>
      </w:r>
      <w:r>
        <w:rPr>
          <w:snapToGrid w:val="0"/>
        </w:rPr>
        <w:t>{ ID id-ReportingPeriodicity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ReportingPeriodicity</w:t>
      </w:r>
      <w:r>
        <w:rPr>
          <w:snapToGrid w:val="0"/>
        </w:rPr>
        <w:tab/>
      </w:r>
      <w:r>
        <w:rPr>
          <w:snapToGrid w:val="0"/>
        </w:rPr>
        <w:tab/>
      </w:r>
      <w:r>
        <w:rPr>
          <w:snapToGrid w:val="0"/>
        </w:rPr>
        <w:tab/>
      </w:r>
      <w:r>
        <w:rPr>
          <w:snapToGrid w:val="0"/>
        </w:rPr>
        <w:t>PRESENCE optional}|</w:t>
      </w:r>
    </w:p>
    <w:p>
      <w:pPr>
        <w:pStyle w:val="82"/>
        <w:tabs>
          <w:tab w:val="left" w:pos="4556"/>
        </w:tabs>
        <w:rPr>
          <w:snapToGrid w:val="0"/>
        </w:rPr>
      </w:pPr>
      <w:r>
        <w:rPr>
          <w:snapToGrid w:val="0"/>
        </w:rPr>
        <w:tab/>
      </w:r>
      <w:r>
        <w:rPr>
          <w:snapToGrid w:val="0"/>
        </w:rPr>
        <w:t>{ ID id-RequestedPredictionTime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RequestedPredictionTime</w:t>
      </w:r>
      <w:r>
        <w:rPr>
          <w:snapToGrid w:val="0"/>
        </w:rPr>
        <w:tab/>
      </w:r>
      <w:r>
        <w:rPr>
          <w:snapToGrid w:val="0"/>
        </w:rPr>
        <w:tab/>
      </w:r>
      <w:r>
        <w:rPr>
          <w:snapToGrid w:val="0"/>
        </w:rPr>
        <w:t>PRESENCE optional},</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rPr>
          <w:snapToGrid w:val="0"/>
        </w:rPr>
      </w:pPr>
    </w:p>
    <w:p>
      <w:pPr>
        <w:pStyle w:val="82"/>
        <w:spacing w:line="240" w:lineRule="auto"/>
        <w:rPr>
          <w:snapToGrid w:val="0"/>
        </w:rPr>
      </w:pPr>
      <w:r>
        <w:rPr>
          <w:snapToGrid w:val="0"/>
        </w:rPr>
        <w:t>-- **************************************************************</w:t>
      </w:r>
    </w:p>
    <w:p>
      <w:pPr>
        <w:pStyle w:val="82"/>
        <w:spacing w:line="240" w:lineRule="auto"/>
        <w:rPr>
          <w:snapToGrid w:val="0"/>
        </w:rPr>
      </w:pPr>
      <w:r>
        <w:rPr>
          <w:snapToGrid w:val="0"/>
        </w:rPr>
        <w:t>--</w:t>
      </w:r>
    </w:p>
    <w:p>
      <w:pPr>
        <w:pStyle w:val="82"/>
        <w:spacing w:line="240" w:lineRule="auto"/>
        <w:outlineLvl w:val="9"/>
        <w:rPr>
          <w:snapToGrid w:val="0"/>
          <w:lang w:eastAsia="zh-CN"/>
        </w:rPr>
      </w:pPr>
      <w:r>
        <w:rPr>
          <w:snapToGrid w:val="0"/>
        </w:rPr>
        <w:t xml:space="preserve">-- DATA COLLECTION </w:t>
      </w:r>
      <w:r>
        <w:rPr>
          <w:snapToGrid w:val="0"/>
          <w:lang w:eastAsia="zh-CN"/>
        </w:rPr>
        <w:t>RESPONSE</w:t>
      </w:r>
    </w:p>
    <w:p>
      <w:pPr>
        <w:pStyle w:val="82"/>
        <w:spacing w:line="240" w:lineRule="auto"/>
        <w:rPr>
          <w:snapToGrid w:val="0"/>
        </w:rPr>
      </w:pPr>
      <w:r>
        <w:rPr>
          <w:snapToGrid w:val="0"/>
        </w:rPr>
        <w:t>--</w:t>
      </w:r>
    </w:p>
    <w:p>
      <w:pPr>
        <w:pStyle w:val="82"/>
        <w:spacing w:line="240" w:lineRule="auto"/>
        <w:rPr>
          <w:snapToGrid w:val="0"/>
        </w:rPr>
      </w:pPr>
      <w:r>
        <w:rPr>
          <w:snapToGrid w:val="0"/>
        </w:rPr>
        <w:t>-- **************************************************************</w:t>
      </w:r>
    </w:p>
    <w:p>
      <w:pPr>
        <w:pStyle w:val="82"/>
        <w:spacing w:line="240" w:lineRule="auto"/>
        <w:rPr>
          <w:snapToGrid w:val="0"/>
          <w:lang w:eastAsia="zh-CN"/>
        </w:rPr>
      </w:pPr>
    </w:p>
    <w:p>
      <w:pPr>
        <w:pStyle w:val="82"/>
        <w:spacing w:line="240" w:lineRule="auto"/>
        <w:rPr>
          <w:snapToGrid w:val="0"/>
        </w:rPr>
      </w:pPr>
      <w:r>
        <w:rPr>
          <w:snapToGrid w:val="0"/>
        </w:rPr>
        <w:t>DataCollection</w:t>
      </w:r>
      <w:r>
        <w:rPr>
          <w:snapToGrid w:val="0"/>
          <w:lang w:eastAsia="zh-CN"/>
        </w:rPr>
        <w:t>Response</w:t>
      </w:r>
      <w:r>
        <w:rPr>
          <w:snapToGrid w:val="0"/>
        </w:rPr>
        <w:t xml:space="preserve"> ::= SEQUENCE {</w:t>
      </w:r>
    </w:p>
    <w:p>
      <w:pPr>
        <w:pStyle w:val="82"/>
        <w:spacing w:line="240" w:lineRule="auto"/>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{{DataCollection</w:t>
      </w:r>
      <w:r>
        <w:rPr>
          <w:snapToGrid w:val="0"/>
          <w:lang w:eastAsia="zh-CN"/>
        </w:rPr>
        <w:t>Response</w:t>
      </w:r>
      <w:r>
        <w:rPr>
          <w:snapToGrid w:val="0"/>
        </w:rPr>
        <w:t>-IEs}},</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r>
        <w:rPr>
          <w:snapToGrid w:val="0"/>
        </w:rPr>
        <w:t>DataCollection</w:t>
      </w:r>
      <w:r>
        <w:rPr>
          <w:snapToGrid w:val="0"/>
          <w:lang w:eastAsia="zh-CN"/>
        </w:rPr>
        <w:t>Response</w:t>
      </w:r>
      <w:r>
        <w:rPr>
          <w:snapToGrid w:val="0"/>
        </w:rPr>
        <w:t>-IEs XNAP-PROTOCOL-IES ::= {</w:t>
      </w:r>
    </w:p>
    <w:p>
      <w:pPr>
        <w:pStyle w:val="82"/>
        <w:spacing w:line="240" w:lineRule="auto"/>
        <w:rPr>
          <w:snapToGrid w:val="0"/>
        </w:rPr>
      </w:pPr>
      <w:r>
        <w:rPr>
          <w:snapToGrid w:val="0"/>
        </w:rPr>
        <w:tab/>
      </w:r>
      <w:r>
        <w:rPr>
          <w:snapToGrid w:val="0"/>
        </w:rPr>
        <w:t>{ ID id-NGRAN-Node1-Measurement-ID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id-NGRAN-Node2-Measurement-ID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id-NodeMeasurementInitiationResult-List</w:t>
      </w:r>
      <w:r>
        <w:rPr>
          <w:snapToGrid w:val="0"/>
        </w:rPr>
        <w:tab/>
      </w:r>
      <w:r>
        <w:rPr>
          <w:snapToGrid w:val="0"/>
        </w:rPr>
        <w:tab/>
      </w:r>
      <w:r>
        <w:rPr>
          <w:snapToGrid w:val="0"/>
        </w:rPr>
        <w:t>CRITICALITY reject</w:t>
      </w:r>
      <w:r>
        <w:rPr>
          <w:snapToGrid w:val="0"/>
        </w:rPr>
        <w:tab/>
      </w:r>
      <w:r>
        <w:rPr>
          <w:snapToGrid w:val="0"/>
        </w:rPr>
        <w:t xml:space="preserve">TYPE </w:t>
      </w:r>
      <w:r>
        <w:t>NodeMeasurementInitiationResult-List</w:t>
      </w:r>
      <w:r>
        <w:rPr>
          <w:snapToGrid w:val="0"/>
        </w:rPr>
        <w:tab/>
      </w:r>
      <w:r>
        <w:rPr>
          <w:snapToGrid w:val="0"/>
        </w:rPr>
        <w:tab/>
      </w:r>
      <w:r>
        <w:rPr>
          <w:snapToGrid w:val="0"/>
        </w:rPr>
        <w:t>PRESENCE optional}|</w:t>
      </w:r>
    </w:p>
    <w:p>
      <w:pPr>
        <w:pStyle w:val="82"/>
        <w:spacing w:line="240" w:lineRule="auto"/>
        <w:rPr>
          <w:snapToGrid w:val="0"/>
        </w:rPr>
      </w:pPr>
      <w:r>
        <w:rPr>
          <w:snapToGrid w:val="0"/>
        </w:rPr>
        <w:tab/>
      </w:r>
      <w:r>
        <w:rPr>
          <w:snapToGrid w:val="0"/>
        </w:rPr>
        <w:t>{ ID id-CellMeasurementInitiationResult-List</w:t>
      </w:r>
      <w:r>
        <w:rPr>
          <w:snapToGrid w:val="0"/>
        </w:rPr>
        <w:tab/>
      </w:r>
      <w:r>
        <w:rPr>
          <w:snapToGrid w:val="0"/>
        </w:rPr>
        <w:tab/>
      </w:r>
      <w:r>
        <w:rPr>
          <w:snapToGrid w:val="0"/>
        </w:rPr>
        <w:t>CRITICALITY reject</w:t>
      </w:r>
      <w:r>
        <w:rPr>
          <w:snapToGrid w:val="0"/>
        </w:rPr>
        <w:tab/>
      </w:r>
      <w:r>
        <w:rPr>
          <w:snapToGrid w:val="0"/>
        </w:rPr>
        <w:t xml:space="preserve">TYPE </w:t>
      </w:r>
      <w:r>
        <w:t>CellMeasurementInitiationResult-List</w:t>
      </w:r>
      <w:r>
        <w:rPr>
          <w:snapToGrid w:val="0"/>
        </w:rPr>
        <w:tab/>
      </w:r>
      <w:r>
        <w:rPr>
          <w:snapToGrid w:val="0"/>
        </w:rPr>
        <w:tab/>
      </w:r>
      <w:r>
        <w:rPr>
          <w:snapToGrid w:val="0"/>
        </w:rPr>
        <w:t>PRESENCE optional}|</w:t>
      </w:r>
    </w:p>
    <w:p>
      <w:pPr>
        <w:pStyle w:val="82"/>
        <w:spacing w:line="240" w:lineRule="auto"/>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p>
    <w:p>
      <w:pPr>
        <w:pStyle w:val="82"/>
        <w:spacing w:line="240" w:lineRule="auto"/>
        <w:rPr>
          <w:snapToGrid w:val="0"/>
        </w:rPr>
      </w:pPr>
      <w:r>
        <w:rPr>
          <w:snapToGrid w:val="0"/>
        </w:rPr>
        <w:t>-- **************************************************************</w:t>
      </w:r>
    </w:p>
    <w:p>
      <w:pPr>
        <w:pStyle w:val="82"/>
        <w:spacing w:line="240" w:lineRule="auto"/>
        <w:rPr>
          <w:snapToGrid w:val="0"/>
        </w:rPr>
      </w:pPr>
      <w:r>
        <w:rPr>
          <w:snapToGrid w:val="0"/>
        </w:rPr>
        <w:t>--</w:t>
      </w:r>
    </w:p>
    <w:p>
      <w:pPr>
        <w:pStyle w:val="82"/>
        <w:spacing w:line="240" w:lineRule="auto"/>
        <w:outlineLvl w:val="9"/>
        <w:rPr>
          <w:snapToGrid w:val="0"/>
        </w:rPr>
      </w:pPr>
      <w:r>
        <w:rPr>
          <w:snapToGrid w:val="0"/>
        </w:rPr>
        <w:t>-- DATA COLLECTION FAILURE</w:t>
      </w:r>
    </w:p>
    <w:p>
      <w:pPr>
        <w:pStyle w:val="82"/>
        <w:spacing w:line="240" w:lineRule="auto"/>
        <w:rPr>
          <w:snapToGrid w:val="0"/>
        </w:rPr>
      </w:pPr>
      <w:r>
        <w:rPr>
          <w:snapToGrid w:val="0"/>
        </w:rPr>
        <w:t>--</w:t>
      </w:r>
    </w:p>
    <w:p>
      <w:pPr>
        <w:pStyle w:val="82"/>
        <w:spacing w:line="240" w:lineRule="auto"/>
        <w:rPr>
          <w:snapToGrid w:val="0"/>
        </w:rPr>
      </w:pPr>
      <w:r>
        <w:rPr>
          <w:snapToGrid w:val="0"/>
        </w:rPr>
        <w:t>-- **************************************************************</w:t>
      </w:r>
    </w:p>
    <w:p>
      <w:pPr>
        <w:pStyle w:val="82"/>
        <w:spacing w:line="240" w:lineRule="auto"/>
        <w:rPr>
          <w:snapToGrid w:val="0"/>
          <w:lang w:eastAsia="zh-CN"/>
        </w:rPr>
      </w:pPr>
    </w:p>
    <w:p>
      <w:pPr>
        <w:pStyle w:val="82"/>
        <w:spacing w:line="240" w:lineRule="auto"/>
        <w:rPr>
          <w:snapToGrid w:val="0"/>
        </w:rPr>
      </w:pPr>
      <w:r>
        <w:rPr>
          <w:snapToGrid w:val="0"/>
        </w:rPr>
        <w:t>DataCollectionFailure ::= SEQUENCE {</w:t>
      </w:r>
    </w:p>
    <w:p>
      <w:pPr>
        <w:pStyle w:val="82"/>
        <w:spacing w:line="240" w:lineRule="auto"/>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{{DataCollectionFailure-IEs}},</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r>
        <w:rPr>
          <w:snapToGrid w:val="0"/>
        </w:rPr>
        <w:t>DataCollectionFailure-IEs XNAP-PROTOCOL-IES ::= {</w:t>
      </w:r>
    </w:p>
    <w:p>
      <w:pPr>
        <w:pStyle w:val="82"/>
        <w:spacing w:line="240" w:lineRule="auto"/>
        <w:rPr>
          <w:snapToGrid w:val="0"/>
        </w:rPr>
      </w:pPr>
      <w:r>
        <w:rPr>
          <w:snapToGrid w:val="0"/>
        </w:rPr>
        <w:tab/>
      </w:r>
      <w:r>
        <w:rPr>
          <w:snapToGrid w:val="0"/>
        </w:rPr>
        <w:t>{ ID id-NGRAN-Node1-Measurement-ID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id-NGRAN-Node2-Measurement-ID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p>
    <w:p>
      <w:pPr>
        <w:pStyle w:val="82"/>
        <w:spacing w:line="240" w:lineRule="auto"/>
        <w:rPr>
          <w:snapToGrid w:val="0"/>
        </w:rPr>
      </w:pPr>
      <w:r>
        <w:rPr>
          <w:snapToGrid w:val="0"/>
        </w:rPr>
        <w:t>-- **************************************************************</w:t>
      </w:r>
    </w:p>
    <w:p>
      <w:pPr>
        <w:pStyle w:val="82"/>
        <w:spacing w:line="240" w:lineRule="auto"/>
        <w:rPr>
          <w:snapToGrid w:val="0"/>
        </w:rPr>
      </w:pPr>
      <w:r>
        <w:rPr>
          <w:snapToGrid w:val="0"/>
        </w:rPr>
        <w:t>--</w:t>
      </w:r>
    </w:p>
    <w:p>
      <w:pPr>
        <w:pStyle w:val="82"/>
        <w:spacing w:line="240" w:lineRule="auto"/>
        <w:outlineLvl w:val="9"/>
        <w:rPr>
          <w:snapToGrid w:val="0"/>
        </w:rPr>
      </w:pPr>
      <w:r>
        <w:rPr>
          <w:snapToGrid w:val="0"/>
        </w:rPr>
        <w:t>-- DATA COLLECTION UPDATE</w:t>
      </w:r>
    </w:p>
    <w:p>
      <w:pPr>
        <w:pStyle w:val="82"/>
        <w:spacing w:line="240" w:lineRule="auto"/>
        <w:rPr>
          <w:snapToGrid w:val="0"/>
        </w:rPr>
      </w:pPr>
      <w:r>
        <w:rPr>
          <w:snapToGrid w:val="0"/>
        </w:rPr>
        <w:t>--</w:t>
      </w:r>
    </w:p>
    <w:p>
      <w:pPr>
        <w:pStyle w:val="82"/>
        <w:spacing w:line="240" w:lineRule="auto"/>
        <w:rPr>
          <w:snapToGrid w:val="0"/>
        </w:rPr>
      </w:pPr>
      <w:r>
        <w:rPr>
          <w:snapToGrid w:val="0"/>
        </w:rPr>
        <w:t>-- **************************************************************</w:t>
      </w:r>
    </w:p>
    <w:p>
      <w:pPr>
        <w:pStyle w:val="82"/>
        <w:spacing w:line="240" w:lineRule="auto"/>
        <w:rPr>
          <w:snapToGrid w:val="0"/>
        </w:rPr>
      </w:pPr>
    </w:p>
    <w:p>
      <w:pPr>
        <w:pStyle w:val="82"/>
        <w:spacing w:line="240" w:lineRule="auto"/>
        <w:rPr>
          <w:snapToGrid w:val="0"/>
        </w:rPr>
      </w:pPr>
      <w:r>
        <w:rPr>
          <w:snapToGrid w:val="0"/>
        </w:rPr>
        <w:t>DataCollectionUpdate ::= SEQUENCE {</w:t>
      </w:r>
    </w:p>
    <w:p>
      <w:pPr>
        <w:pStyle w:val="82"/>
        <w:spacing w:line="240" w:lineRule="auto"/>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{{DataCollectionUpdate-IEs}},</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spacing w:line="240" w:lineRule="auto"/>
        <w:rPr>
          <w:snapToGrid w:val="0"/>
        </w:rPr>
      </w:pPr>
    </w:p>
    <w:p>
      <w:pPr>
        <w:pStyle w:val="82"/>
        <w:spacing w:line="240" w:lineRule="auto"/>
        <w:rPr>
          <w:snapToGrid w:val="0"/>
        </w:rPr>
      </w:pPr>
      <w:r>
        <w:rPr>
          <w:snapToGrid w:val="0"/>
        </w:rPr>
        <w:t>DataCollectionUpdate-IEs XNAP-PROTOCOL-IES ::= {</w:t>
      </w:r>
    </w:p>
    <w:p>
      <w:pPr>
        <w:pStyle w:val="82"/>
        <w:spacing w:line="240" w:lineRule="auto"/>
        <w:rPr>
          <w:snapToGrid w:val="0"/>
        </w:rPr>
      </w:pPr>
      <w:r>
        <w:rPr>
          <w:snapToGrid w:val="0"/>
        </w:rPr>
        <w:tab/>
      </w:r>
      <w:r>
        <w:rPr>
          <w:snapToGrid w:val="0"/>
        </w:rPr>
        <w:t>{ ID id-NGRAN-Node1-Measurement-ID</w:t>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rPr>
          <w:snapToGrid w:val="0"/>
        </w:rPr>
      </w:pPr>
      <w:r>
        <w:rPr>
          <w:snapToGrid w:val="0"/>
        </w:rPr>
        <w:tab/>
      </w:r>
      <w:r>
        <w:rPr>
          <w:snapToGrid w:val="0"/>
        </w:rPr>
        <w:t>{ ID id-NGRAN-Node2-Measurement-ID</w:t>
      </w:r>
      <w:r>
        <w:rPr>
          <w:snapToGrid w:val="0"/>
        </w:rPr>
        <w:tab/>
      </w:r>
      <w:r>
        <w:rPr>
          <w:snapToGrid w:val="0"/>
        </w:rPr>
        <w:tab/>
      </w:r>
      <w:r>
        <w:rPr>
          <w:snapToGrid w:val="0"/>
        </w:rPr>
        <w:t>CRITICALITY reject</w:t>
      </w:r>
      <w:r>
        <w:rPr>
          <w:snapToGrid w:val="0"/>
        </w:rPr>
        <w:tab/>
      </w:r>
      <w:r>
        <w:rPr>
          <w:snapToGrid w:val="0"/>
        </w:rPr>
        <w:t>TYPE Measurement-ID</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2"/>
        <w:spacing w:line="240" w:lineRule="auto"/>
        <w:ind w:firstLine="0" w:firstLineChars="0"/>
        <w:rPr>
          <w:snapToGrid/>
        </w:rPr>
      </w:pPr>
      <w:r>
        <w:tab/>
      </w:r>
      <w:r>
        <w:rPr>
          <w:snapToGrid/>
        </w:rPr>
        <w:t>{ ID id-CellMeasurementResult</w:t>
      </w:r>
      <w:r>
        <w:rPr>
          <w:snapToGrid/>
        </w:rPr>
        <w:tab/>
      </w:r>
      <w:r>
        <w:rPr>
          <w:snapToGrid/>
        </w:rPr>
        <w:tab/>
      </w:r>
      <w:r>
        <w:rPr>
          <w:snapToGrid/>
        </w:rPr>
        <w:tab/>
      </w:r>
      <w:r>
        <w:rPr>
          <w:snapToGrid/>
        </w:rPr>
        <w:t>CRITICALITY ignore</w:t>
      </w:r>
      <w:r>
        <w:rPr>
          <w:snapToGrid/>
        </w:rPr>
        <w:tab/>
      </w:r>
      <w:r>
        <w:rPr>
          <w:snapToGrid/>
        </w:rPr>
        <w:t>TYPE CellMeasurementResult</w:t>
      </w:r>
      <w:r>
        <w:rPr>
          <w:snapToGrid/>
        </w:rPr>
        <w:tab/>
      </w:r>
      <w:r>
        <w:rPr>
          <w:snapToGrid/>
        </w:rPr>
        <w:tab/>
      </w:r>
      <w:r>
        <w:rPr>
          <w:snapToGrid/>
        </w:rPr>
        <w:tab/>
      </w:r>
      <w:r>
        <w:rPr>
          <w:snapToGrid/>
        </w:rPr>
        <w:t>PRESENCE optional}|</w:t>
      </w:r>
    </w:p>
    <w:p>
      <w:pPr>
        <w:pStyle w:val="82"/>
        <w:spacing w:line="240" w:lineRule="auto"/>
        <w:ind w:firstLine="0" w:firstLineChars="0"/>
        <w:rPr>
          <w:snapToGrid/>
        </w:rPr>
      </w:pPr>
      <w:r>
        <w:tab/>
      </w:r>
      <w:r>
        <w:rPr>
          <w:snapToGrid/>
        </w:rPr>
        <w:t>{ ID id-UEAssociatedInfoResult</w:t>
      </w:r>
      <w:r>
        <w:rPr>
          <w:snapToGrid/>
        </w:rPr>
        <w:tab/>
      </w:r>
      <w:r>
        <w:rPr>
          <w:snapToGrid/>
        </w:rPr>
        <w:tab/>
      </w:r>
      <w:r>
        <w:rPr>
          <w:snapToGrid/>
        </w:rPr>
        <w:tab/>
      </w:r>
      <w:r>
        <w:rPr>
          <w:snapToGrid/>
        </w:rPr>
        <w:t>CRITICALITY ignore</w:t>
      </w:r>
      <w:r>
        <w:rPr>
          <w:snapToGrid/>
        </w:rPr>
        <w:tab/>
      </w:r>
      <w:r>
        <w:rPr>
          <w:snapToGrid/>
        </w:rPr>
        <w:t>TYPE UEAssociatedInfoResult</w:t>
      </w:r>
      <w:r>
        <w:rPr>
          <w:snapToGrid/>
        </w:rPr>
        <w:tab/>
      </w:r>
      <w:r>
        <w:rPr>
          <w:snapToGrid/>
        </w:rPr>
        <w:tab/>
      </w:r>
      <w:r>
        <w:rPr>
          <w:snapToGrid/>
        </w:rPr>
        <w:tab/>
      </w:r>
      <w:r>
        <w:rPr>
          <w:snapToGrid/>
        </w:rPr>
        <w:t>PRESENCE optional}|</w:t>
      </w:r>
    </w:p>
    <w:p>
      <w:pPr>
        <w:pStyle w:val="82"/>
        <w:spacing w:line="240" w:lineRule="auto"/>
        <w:ind w:firstLine="0" w:firstLineChars="0"/>
        <w:rPr>
          <w:snapToGrid/>
        </w:rPr>
      </w:pPr>
      <w:r>
        <w:tab/>
      </w:r>
      <w:r>
        <w:rPr>
          <w:snapToGrid/>
        </w:rPr>
        <w:t>{ ID id-EnergyCost</w:t>
      </w:r>
      <w:r>
        <w:rPr>
          <w:snapToGrid/>
        </w:rPr>
        <w:tab/>
      </w:r>
      <w:r>
        <w:rPr>
          <w:snapToGrid/>
        </w:rPr>
        <w:tab/>
      </w:r>
      <w:r>
        <w:rPr>
          <w:snapToGrid/>
        </w:rPr>
        <w:tab/>
      </w:r>
      <w:r>
        <w:rPr>
          <w:snapToGrid/>
        </w:rPr>
        <w:tab/>
      </w:r>
      <w:r>
        <w:rPr>
          <w:snapToGrid/>
        </w:rPr>
        <w:tab/>
      </w:r>
      <w:r>
        <w:rPr>
          <w:snapToGrid/>
        </w:rPr>
        <w:tab/>
      </w:r>
      <w:r>
        <w:rPr>
          <w:snapToGrid/>
        </w:rPr>
        <w:t>CRITICALITY ignore</w:t>
      </w:r>
      <w:r>
        <w:rPr>
          <w:snapToGrid/>
        </w:rPr>
        <w:tab/>
      </w:r>
      <w:r>
        <w:rPr>
          <w:snapToGrid/>
        </w:rPr>
        <w:t>TYPE EnergyCost</w:t>
      </w:r>
      <w:r>
        <w:rPr>
          <w:snapToGrid/>
        </w:rPr>
        <w:tab/>
      </w:r>
      <w:r>
        <w:rPr>
          <w:snapToGrid/>
        </w:rPr>
        <w:tab/>
      </w:r>
      <w:r>
        <w:rPr>
          <w:snapToGrid/>
        </w:rPr>
        <w:tab/>
      </w:r>
      <w:r>
        <w:rPr>
          <w:snapToGrid/>
        </w:rPr>
        <w:tab/>
      </w:r>
      <w:r>
        <w:rPr>
          <w:snapToGrid/>
        </w:rPr>
        <w:tab/>
      </w:r>
      <w:r>
        <w:rPr>
          <w:snapToGrid/>
        </w:rPr>
        <w:tab/>
      </w:r>
      <w:r>
        <w:rPr>
          <w:snapToGrid/>
        </w:rPr>
        <w:t>PRESENCE optional},</w:t>
      </w:r>
    </w:p>
    <w:p>
      <w:pPr>
        <w:pStyle w:val="82"/>
        <w:spacing w:line="240" w:lineRule="auto"/>
        <w:rPr>
          <w:snapToGrid w:val="0"/>
        </w:rPr>
      </w:pPr>
      <w:r>
        <w:rPr>
          <w:snapToGrid w:val="0"/>
        </w:rPr>
        <w:tab/>
      </w:r>
      <w:r>
        <w:rPr>
          <w:snapToGrid w:val="0"/>
        </w:rPr>
        <w:t>...</w:t>
      </w:r>
    </w:p>
    <w:p>
      <w:pPr>
        <w:pStyle w:val="82"/>
        <w:spacing w:line="240" w:lineRule="auto"/>
        <w:rPr>
          <w:snapToGrid w:val="0"/>
        </w:rPr>
      </w:pPr>
      <w:r>
        <w:rPr>
          <w:snapToGrid w:val="0"/>
        </w:rPr>
        <w:t>}</w:t>
      </w:r>
    </w:p>
    <w:p>
      <w:pPr>
        <w:pStyle w:val="82"/>
        <w:rPr>
          <w:snapToGrid w:val="0"/>
        </w:rPr>
      </w:pPr>
    </w:p>
    <w:p>
      <w:pPr>
        <w:pStyle w:val="82"/>
        <w:rPr>
          <w:snapToGrid w:val="0"/>
        </w:rPr>
      </w:pPr>
    </w:p>
    <w:p>
      <w:pPr>
        <w:pStyle w:val="106"/>
      </w:pPr>
      <w:bookmarkStart w:id="297" w:name="_Toc20955408"/>
      <w:bookmarkStart w:id="298" w:name="_Toc105174886"/>
      <w:bookmarkStart w:id="299" w:name="_Toc74151632"/>
      <w:bookmarkStart w:id="300" w:name="_Toc29991616"/>
      <w:bookmarkStart w:id="301" w:name="_Toc88654106"/>
      <w:bookmarkStart w:id="302" w:name="_Toc44497804"/>
      <w:bookmarkStart w:id="303" w:name="_Toc64447440"/>
      <w:bookmarkStart w:id="304" w:name="_Toc56693896"/>
      <w:bookmarkStart w:id="305" w:name="_Toc45108191"/>
      <w:bookmarkStart w:id="306" w:name="_Toc36556019"/>
      <w:bookmarkStart w:id="307" w:name="_Toc106109723"/>
      <w:bookmarkStart w:id="308" w:name="_Toc51850892"/>
      <w:bookmarkStart w:id="309" w:name="_Toc66286934"/>
      <w:bookmarkStart w:id="310" w:name="_Toc97904462"/>
      <w:bookmarkStart w:id="311" w:name="_Toc98868600"/>
      <w:bookmarkStart w:id="312" w:name="_Toc45901811"/>
      <w:r>
        <w:t>&lt;&lt;&lt;&lt;&lt;&lt;&lt;&lt;&lt;&lt;&lt;&lt;&lt;&lt;&lt;&lt;&lt;&lt;&lt;&lt; Next Change &gt;&gt;&gt;&gt;&gt;&gt;&gt;&gt;&gt;&gt;&gt;&gt;&gt;&gt;&gt;&gt;&gt;&gt;&gt;&gt;</w:t>
      </w:r>
    </w:p>
    <w:p>
      <w:pPr>
        <w:pStyle w:val="4"/>
      </w:pPr>
      <w:r>
        <w:t>9.3.5</w:t>
      </w:r>
      <w:r>
        <w:tab/>
      </w:r>
      <w:r>
        <w:t>Information Element definitions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106"/>
      </w:pPr>
      <w:r>
        <w:t>&lt;&lt;&lt;&lt;&lt;&lt;&lt;&lt;&lt;&lt;&lt;&lt;&lt;&lt;&lt;&lt;&lt;&lt;&lt;&lt; Unmodified Text Omitted &gt;&gt;&gt;&gt;&gt;&gt;&gt;&gt;&gt;&gt;&gt;&gt;&gt;&gt;&gt;&gt;&gt;&gt;&gt;&gt;</w:t>
      </w:r>
    </w:p>
    <w:p>
      <w:pPr>
        <w:pStyle w:val="82"/>
        <w:rPr>
          <w:snapToGrid w:val="0"/>
        </w:rPr>
      </w:pPr>
      <w:r>
        <w:rPr>
          <w:snapToGrid w:val="0"/>
        </w:rPr>
        <w:t>Active-MBS-SessionInformation ::= SEQUENCE {</w:t>
      </w:r>
    </w:p>
    <w:p>
      <w:pPr>
        <w:pStyle w:val="82"/>
        <w:rPr>
          <w:snapToGrid w:val="0"/>
        </w:rPr>
      </w:pPr>
      <w:r>
        <w:rPr>
          <w:snapToGrid w:val="0"/>
        </w:rPr>
        <w:tab/>
      </w:r>
      <w:r>
        <w:rPr>
          <w:snapToGrid w:val="0"/>
        </w:rPr>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MBS-QoSFlowsToAdd-List,</w:t>
      </w:r>
    </w:p>
    <w:p>
      <w:pPr>
        <w:pStyle w:val="82"/>
        <w:rPr>
          <w:snapToGrid w:val="0"/>
        </w:rPr>
      </w:pPr>
      <w:r>
        <w:rPr>
          <w:snapToGrid w:val="0"/>
        </w:rPr>
        <w:tab/>
      </w:r>
      <w:r>
        <w:rPr>
          <w:snapToGrid w:val="0"/>
        </w:rPr>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82"/>
        <w:rPr>
          <w:snapToGrid w:val="0"/>
        </w:rPr>
      </w:pPr>
      <w:r>
        <w:rPr>
          <w:snapToGrid w:val="0"/>
        </w:rPr>
        <w:tab/>
      </w:r>
      <w:r>
        <w:rPr>
          <w:snapToGrid w:val="0"/>
        </w:rPr>
        <w:t>mBS-MappingandDataForwarding</w:t>
      </w:r>
      <w:r>
        <w:t>Request</w:t>
      </w:r>
      <w:r>
        <w:rPr>
          <w:snapToGrid w:val="0"/>
        </w:rPr>
        <w:t>InfofromSource</w:t>
      </w:r>
      <w:r>
        <w:rPr>
          <w:snapToGrid w:val="0"/>
        </w:rPr>
        <w:tab/>
      </w:r>
      <w:r>
        <w:rPr>
          <w:snapToGrid w:val="0"/>
        </w:rPr>
        <w:t>MBS-MappingandDataForwarding</w:t>
      </w:r>
      <w:r>
        <w:t>Request</w:t>
      </w:r>
      <w:r>
        <w:rPr>
          <w:snapToGrid w:val="0"/>
        </w:rPr>
        <w:t>InfofromSource</w:t>
      </w:r>
      <w:r>
        <w:rPr>
          <w:snapToGrid w:val="0"/>
        </w:rPr>
        <w:tab/>
      </w:r>
      <w:r>
        <w:rPr>
          <w:snapToGrid w:val="0"/>
        </w:rPr>
        <w:tab/>
      </w:r>
      <w:r>
        <w:rPr>
          <w:snapToGrid w:val="0"/>
        </w:rPr>
        <w:t>OPTIONAL,</w:t>
      </w:r>
    </w:p>
    <w:p>
      <w:pPr>
        <w:pStyle w:val="82"/>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Active-MBS-SessionInformation-ExtIEs} }</w:t>
      </w:r>
      <w:r>
        <w:rPr>
          <w:snapToGrid w:val="0"/>
          <w:lang w:val="fr-FR"/>
        </w:rPr>
        <w:tab/>
      </w:r>
      <w:r>
        <w:rPr>
          <w:snapToGrid w:val="0"/>
          <w:lang w:val="fr-FR"/>
        </w:rPr>
        <w:tab/>
      </w:r>
      <w:r>
        <w:rPr>
          <w:snapToGrid w:val="0"/>
          <w:lang w:val="fr-FR"/>
        </w:rPr>
        <w:t>OPTIONAL,</w:t>
      </w:r>
    </w:p>
    <w:p>
      <w:pPr>
        <w:pStyle w:val="82"/>
        <w:rPr>
          <w:snapToGrid w:val="0"/>
        </w:rPr>
      </w:pPr>
      <w:r>
        <w:rPr>
          <w:snapToGrid w:val="0"/>
          <w:lang w:val="fr-FR"/>
        </w:rPr>
        <w:tab/>
      </w:r>
      <w:r>
        <w:rPr>
          <w:snapToGrid w:val="0"/>
        </w:rPr>
        <w:t>...</w:t>
      </w:r>
    </w:p>
    <w:p>
      <w:pPr>
        <w:pStyle w:val="82"/>
        <w:rPr>
          <w:snapToGrid w:val="0"/>
        </w:rPr>
      </w:pPr>
      <w:r>
        <w:rPr>
          <w:snapToGrid w:val="0"/>
        </w:rPr>
        <w:t>}</w:t>
      </w:r>
    </w:p>
    <w:p>
      <w:pPr>
        <w:pStyle w:val="82"/>
        <w:rPr>
          <w:snapToGrid w:val="0"/>
        </w:rPr>
      </w:pPr>
    </w:p>
    <w:p>
      <w:pPr>
        <w:pStyle w:val="82"/>
        <w:rPr>
          <w:snapToGrid w:val="0"/>
        </w:rPr>
      </w:pPr>
      <w:r>
        <w:rPr>
          <w:snapToGrid w:val="0"/>
        </w:rPr>
        <w:t>Active-MBS-SessionInformation-ExtIEs XNAP-PROTOCOL-EXTENSION ::= {</w:t>
      </w:r>
    </w:p>
    <w:p>
      <w:pPr>
        <w:pStyle w:val="82"/>
        <w:rPr>
          <w:snapToGrid w:val="0"/>
        </w:rPr>
      </w:pPr>
      <w:r>
        <w:rPr>
          <w:snapToGrid w:val="0"/>
        </w:rPr>
        <w:tab/>
      </w:r>
      <w:r>
        <w:rPr>
          <w:snapToGrid w:val="0"/>
        </w:rPr>
        <w:t>...</w:t>
      </w:r>
    </w:p>
    <w:p>
      <w:pPr>
        <w:pStyle w:val="82"/>
        <w:rPr>
          <w:snapToGrid w:val="0"/>
        </w:rPr>
      </w:pPr>
      <w:r>
        <w:rPr>
          <w:snapToGrid w:val="0"/>
        </w:rPr>
        <w:t>}</w:t>
      </w:r>
    </w:p>
    <w:p>
      <w:pPr>
        <w:pStyle w:val="82"/>
      </w:pPr>
    </w:p>
    <w:p>
      <w:pPr>
        <w:pStyle w:val="82"/>
      </w:pPr>
    </w:p>
    <w:p>
      <w:pPr>
        <w:pStyle w:val="82"/>
        <w:rPr>
          <w:snapToGrid w:val="0"/>
        </w:rPr>
      </w:pPr>
      <w:del w:id="59" w:author="ZTE" w:date="2023-09-29T00:56:07Z">
        <w:r>
          <w:rPr>
            <w:snapToGrid w:val="0"/>
            <w:lang w:val="en-US"/>
          </w:rPr>
          <w:delText>AIMLMeasurementID</w:delText>
        </w:r>
      </w:del>
      <w:ins w:id="60" w:author="ZTE" w:date="2023-09-29T00:56:07Z">
        <w:r>
          <w:rPr>
            <w:rFonts w:hint="eastAsia" w:eastAsia="宋体"/>
            <w:snapToGrid w:val="0"/>
            <w:lang w:val="en-US" w:eastAsia="zh-CN"/>
          </w:rPr>
          <w:t>DataCollectionID</w:t>
        </w:r>
      </w:ins>
      <w:r>
        <w:rPr>
          <w:snapToGrid w:val="0"/>
        </w:rPr>
        <w:t xml:space="preserve"> ::= SEQUENCE {</w:t>
      </w:r>
    </w:p>
    <w:p>
      <w:pPr>
        <w:pStyle w:val="82"/>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83"/>
          <w:rFonts w:eastAsia="Batang"/>
        </w:rPr>
        <w:t>NG-RANnodeUEXnAPID</w:t>
      </w:r>
      <w:r>
        <w:rPr>
          <w:rStyle w:val="83"/>
          <w:rFonts w:eastAsia="Batang"/>
        </w:rPr>
        <w:tab/>
      </w:r>
      <w:r>
        <w:rPr>
          <w:rStyle w:val="83"/>
          <w:rFonts w:eastAsia="Batang"/>
        </w:rPr>
        <w:tab/>
      </w:r>
      <w:r>
        <w:rPr>
          <w:rStyle w:val="83"/>
          <w:rFonts w:eastAsia="Batang"/>
        </w:rPr>
        <w:t>OPTIONAL,</w:t>
      </w:r>
    </w:p>
    <w:p>
      <w:pPr>
        <w:pStyle w:val="82"/>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83"/>
          <w:rFonts w:eastAsia="Batang"/>
        </w:rPr>
        <w:t>NG-RANnodeUEXnAPID</w:t>
      </w:r>
      <w:r>
        <w:rPr>
          <w:rStyle w:val="83"/>
          <w:rFonts w:eastAsia="Batang"/>
        </w:rPr>
        <w:tab/>
      </w:r>
      <w:r>
        <w:rPr>
          <w:rStyle w:val="83"/>
          <w:rFonts w:eastAsia="Batang"/>
        </w:rPr>
        <w:tab/>
      </w:r>
      <w:r>
        <w:rPr>
          <w:rStyle w:val="83"/>
          <w:rFonts w:eastAsia="Batang"/>
        </w:rPr>
        <w:t>OPTIONAL,</w:t>
      </w:r>
    </w:p>
    <w:p>
      <w:pPr>
        <w:pStyle w:val="82"/>
        <w:rPr>
          <w:snapToGrid w:val="0"/>
          <w:lang w:eastAsia="zh-CN"/>
        </w:rPr>
      </w:pPr>
      <w:r>
        <w:rPr>
          <w:snapToGrid w:val="0"/>
          <w:lang w:eastAsia="zh-CN"/>
        </w:rPr>
        <w:tab/>
      </w:r>
      <w:r>
        <w:rPr>
          <w:snapToGrid w:val="0"/>
          <w:lang w:eastAsia="zh-CN"/>
        </w:rPr>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ProtocolExtensionContainer { {</w:t>
      </w:r>
      <w:r>
        <w:rPr>
          <w:snapToGrid w:val="0"/>
          <w:lang w:val="en-US"/>
        </w:rPr>
        <w:t xml:space="preserve"> </w:t>
      </w:r>
      <w:del w:id="61" w:author="ZTE" w:date="2023-09-29T00:56:09Z">
        <w:r>
          <w:rPr>
            <w:snapToGrid w:val="0"/>
            <w:lang w:val="en-US"/>
          </w:rPr>
          <w:delText>AIMLMeasurementID</w:delText>
        </w:r>
      </w:del>
      <w:ins w:id="62" w:author="ZTE" w:date="2023-09-29T00:56:09Z">
        <w:r>
          <w:rPr>
            <w:rFonts w:hint="eastAsia" w:eastAsia="宋体"/>
            <w:snapToGrid w:val="0"/>
            <w:lang w:val="en-US" w:eastAsia="zh-CN"/>
          </w:rPr>
          <w:t>DataCollectionID</w:t>
        </w:r>
      </w:ins>
      <w:r>
        <w:rPr>
          <w:snapToGrid w:val="0"/>
          <w:lang w:eastAsia="zh-CN"/>
        </w:rPr>
        <w:t>-ExtIEs} } OPTIONAL,</w:t>
      </w:r>
    </w:p>
    <w:p>
      <w:pPr>
        <w:pStyle w:val="82"/>
        <w:rPr>
          <w:snapToGrid w:val="0"/>
          <w:lang w:eastAsia="zh-CN"/>
        </w:rPr>
      </w:pPr>
      <w:r>
        <w:rPr>
          <w:snapToGrid w:val="0"/>
          <w:lang w:eastAsia="zh-CN"/>
        </w:rPr>
        <w:tab/>
      </w:r>
      <w:r>
        <w:rPr>
          <w:snapToGrid w:val="0"/>
          <w:lang w:eastAsia="zh-CN"/>
        </w:rPr>
        <w:t>...</w:t>
      </w:r>
    </w:p>
    <w:p>
      <w:pPr>
        <w:pStyle w:val="82"/>
        <w:rPr>
          <w:snapToGrid w:val="0"/>
          <w:lang w:eastAsia="zh-CN"/>
        </w:rPr>
      </w:pPr>
      <w:r>
        <w:rPr>
          <w:snapToGrid w:val="0"/>
          <w:lang w:eastAsia="zh-CN"/>
        </w:rPr>
        <w:t>}</w:t>
      </w:r>
    </w:p>
    <w:p>
      <w:pPr>
        <w:pStyle w:val="82"/>
        <w:rPr>
          <w:snapToGrid w:val="0"/>
          <w:lang w:eastAsia="zh-CN"/>
        </w:rPr>
      </w:pPr>
    </w:p>
    <w:p>
      <w:pPr>
        <w:pStyle w:val="82"/>
        <w:rPr>
          <w:snapToGrid w:val="0"/>
          <w:lang w:eastAsia="zh-CN"/>
        </w:rPr>
      </w:pPr>
      <w:del w:id="63" w:author="ZTE" w:date="2023-09-29T00:56:10Z">
        <w:r>
          <w:rPr>
            <w:snapToGrid w:val="0"/>
            <w:lang w:val="en-US"/>
          </w:rPr>
          <w:delText>AIMLMeasurementID</w:delText>
        </w:r>
      </w:del>
      <w:ins w:id="64" w:author="ZTE" w:date="2023-09-29T00:56:10Z">
        <w:r>
          <w:rPr>
            <w:rFonts w:hint="eastAsia" w:eastAsia="宋体"/>
            <w:snapToGrid w:val="0"/>
            <w:lang w:val="en-US" w:eastAsia="zh-CN"/>
          </w:rPr>
          <w:t>DataCollectionID</w:t>
        </w:r>
      </w:ins>
      <w:r>
        <w:rPr>
          <w:snapToGrid w:val="0"/>
          <w:lang w:eastAsia="zh-CN"/>
        </w:rPr>
        <w:t>-ExtIEs XNAP-PROTOCOL-EXTENSION ::= {</w:t>
      </w:r>
    </w:p>
    <w:p>
      <w:pPr>
        <w:pStyle w:val="82"/>
        <w:rPr>
          <w:snapToGrid w:val="0"/>
          <w:lang w:eastAsia="zh-CN"/>
        </w:rPr>
      </w:pPr>
      <w:r>
        <w:rPr>
          <w:snapToGrid w:val="0"/>
          <w:lang w:eastAsia="zh-CN"/>
        </w:rPr>
        <w:tab/>
      </w:r>
      <w:r>
        <w:rPr>
          <w:snapToGrid w:val="0"/>
          <w:lang w:eastAsia="zh-CN"/>
        </w:rPr>
        <w:t>...</w:t>
      </w:r>
    </w:p>
    <w:p>
      <w:pPr>
        <w:pStyle w:val="82"/>
        <w:rPr>
          <w:snapToGrid w:val="0"/>
          <w:lang w:eastAsia="zh-CN"/>
        </w:rPr>
      </w:pPr>
      <w:r>
        <w:rPr>
          <w:snapToGrid w:val="0"/>
          <w:lang w:eastAsia="zh-CN"/>
        </w:rPr>
        <w:t>}</w:t>
      </w:r>
    </w:p>
    <w:p>
      <w:pPr>
        <w:pStyle w:val="82"/>
      </w:pPr>
    </w:p>
    <w:p>
      <w:pPr>
        <w:pStyle w:val="106"/>
      </w:pPr>
      <w:r>
        <w:t>&lt;&lt;&lt;&lt;&lt;&lt;&lt;&lt;&lt;&lt;&lt;&lt;&lt;&lt;&lt;&lt;&lt;&lt;&lt;&lt; Unmodified Text Omitted &gt;&gt;&gt;&gt;&gt;&gt;&gt;&gt;&gt;&gt;&gt;&gt;&gt;&gt;&gt;&gt;&gt;&gt;&gt;&gt;</w:t>
      </w:r>
    </w:p>
    <w:p>
      <w:pPr>
        <w:pStyle w:val="82"/>
      </w:pPr>
      <w:r>
        <w:t>maxnoofNeighbour-NG-RAN-Nodes,</w:t>
      </w:r>
    </w:p>
    <w:p>
      <w:pPr>
        <w:pStyle w:val="82"/>
      </w:pPr>
      <w:r>
        <w:t>maxnoofSRBs,</w:t>
      </w:r>
    </w:p>
    <w:p>
      <w:pPr>
        <w:pStyle w:val="82"/>
      </w:pPr>
      <w:r>
        <w:t>maxnoofSMBR,</w:t>
      </w:r>
    </w:p>
    <w:p>
      <w:pPr>
        <w:pStyle w:val="82"/>
      </w:pPr>
      <w:r>
        <w:t>maxnoofNSAGs,</w:t>
      </w:r>
    </w:p>
    <w:p>
      <w:pPr>
        <w:pStyle w:val="82"/>
      </w:pPr>
      <w:r>
        <w:t>maxnoofRBsetsPerCell1,</w:t>
      </w:r>
    </w:p>
    <w:p>
      <w:pPr>
        <w:pStyle w:val="82"/>
      </w:pPr>
      <w:r>
        <w:t>maxnoofTargetSNsMinusOne,</w:t>
      </w:r>
    </w:p>
    <w:p>
      <w:pPr>
        <w:pStyle w:val="82"/>
      </w:pPr>
      <w:r>
        <w:t>maxnoofThresholdsForExcessPacketDelay,</w:t>
      </w:r>
    </w:p>
    <w:p>
      <w:pPr>
        <w:pStyle w:val="82"/>
        <w:rPr>
          <w:szCs w:val="16"/>
          <w:lang w:val="en-US"/>
        </w:rPr>
      </w:pPr>
      <w:r>
        <w:rPr>
          <w:szCs w:val="16"/>
          <w:lang w:val="en-US"/>
        </w:rPr>
        <w:t>maxnoofCellsTrajectoryPredict,</w:t>
      </w:r>
    </w:p>
    <w:p>
      <w:pPr>
        <w:pStyle w:val="82"/>
      </w:pPr>
      <w:r>
        <w:t>maxFailedMeasObjects,</w:t>
      </w:r>
    </w:p>
    <w:p>
      <w:pPr>
        <w:pStyle w:val="82"/>
      </w:pPr>
      <w:r>
        <w:t>maxFailedMeasPerNode,</w:t>
      </w:r>
    </w:p>
    <w:p>
      <w:pPr>
        <w:pStyle w:val="82"/>
        <w:rPr>
          <w:szCs w:val="16"/>
          <w:lang w:val="en-US"/>
        </w:rPr>
      </w:pPr>
      <w:r>
        <w:t>maxnoofUEReports</w:t>
      </w:r>
    </w:p>
    <w:p>
      <w:pPr>
        <w:pStyle w:val="82"/>
        <w:rPr>
          <w:szCs w:val="16"/>
          <w:lang w:val="en-US"/>
        </w:rPr>
      </w:pPr>
    </w:p>
    <w:p>
      <w:pPr>
        <w:pStyle w:val="82"/>
        <w:rPr>
          <w:szCs w:val="16"/>
          <w:lang w:val="en-US"/>
        </w:rPr>
      </w:pPr>
    </w:p>
    <w:p>
      <w:pPr>
        <w:pStyle w:val="82"/>
        <w:rPr>
          <w:szCs w:val="16"/>
          <w:lang w:val="en-US"/>
        </w:rPr>
      </w:pPr>
      <w:r>
        <w:rPr>
          <w:szCs w:val="16"/>
          <w:lang w:val="en-US"/>
        </w:rPr>
        <w:t>FROM XnAP-Constants</w:t>
      </w:r>
    </w:p>
    <w:p>
      <w:pPr>
        <w:pStyle w:val="82"/>
        <w:rPr>
          <w:szCs w:val="16"/>
          <w:lang w:val="en-US"/>
        </w:rPr>
      </w:pPr>
    </w:p>
    <w:p>
      <w:pPr>
        <w:pStyle w:val="82"/>
        <w:rPr>
          <w:szCs w:val="16"/>
          <w:lang w:val="en-US"/>
        </w:rPr>
      </w:pPr>
    </w:p>
    <w:p>
      <w:pPr>
        <w:pStyle w:val="82"/>
        <w:rPr>
          <w:szCs w:val="16"/>
          <w:lang w:val="en-US"/>
        </w:rPr>
      </w:pPr>
    </w:p>
    <w:p>
      <w:pPr>
        <w:pStyle w:val="106"/>
      </w:pPr>
      <w:r>
        <w:t>&lt;&lt;&lt;&lt;&lt;&lt;&lt;&lt;&lt;&lt;&lt;&lt;&lt;&lt;&lt;&lt;&lt;&lt;&lt;&lt; Unmodified Text Omitted &gt;&gt;&gt;&gt;&gt;&gt;&gt;&gt;&gt;&gt;&gt;&gt;&gt;&gt;&gt;&gt;&gt;&gt;&gt;&gt;</w:t>
      </w:r>
    </w:p>
    <w:p>
      <w:pPr>
        <w:pStyle w:val="82"/>
      </w:pPr>
    </w:p>
    <w:p>
      <w:pPr>
        <w:pStyle w:val="82"/>
        <w:outlineLvl w:val="3"/>
      </w:pPr>
      <w:r>
        <w:t>-- C</w:t>
      </w:r>
    </w:p>
    <w:p>
      <w:pPr>
        <w:pStyle w:val="82"/>
        <w:rPr>
          <w:rFonts w:eastAsia="宋体"/>
          <w:lang w:val="en-US" w:eastAsia="zh-CN"/>
        </w:rPr>
      </w:pPr>
    </w:p>
    <w:p>
      <w:pPr>
        <w:pStyle w:val="82"/>
        <w:rPr>
          <w:snapToGrid w:val="0"/>
          <w:lang w:eastAsia="zh-CN"/>
        </w:rPr>
      </w:pPr>
      <w:r>
        <w:rPr>
          <w:snapToGrid w:val="0"/>
          <w:lang w:eastAsia="zh-CN"/>
        </w:rPr>
        <w:t>CellToReport ::= SEQUENCE (SIZE(1..</w:t>
      </w:r>
      <w:r>
        <w:rPr>
          <w:szCs w:val="16"/>
        </w:rPr>
        <w:t>maxnoofCellsinNG-RANnode</w:t>
      </w:r>
      <w:r>
        <w:rPr>
          <w:snapToGrid w:val="0"/>
          <w:lang w:eastAsia="zh-CN"/>
        </w:rPr>
        <w:t>)) OF CellToReport-Item</w:t>
      </w:r>
    </w:p>
    <w:p>
      <w:pPr>
        <w:pStyle w:val="82"/>
      </w:pPr>
    </w:p>
    <w:p>
      <w:pPr>
        <w:pStyle w:val="82"/>
      </w:pPr>
      <w:r>
        <w:t>CellToReport-Item</w:t>
      </w:r>
      <w:r>
        <w:tab/>
      </w:r>
      <w:r>
        <w:t>::= SEQUENCE {</w:t>
      </w:r>
    </w:p>
    <w:p>
      <w:pPr>
        <w:pStyle w:val="82"/>
      </w:pPr>
      <w:r>
        <w:tab/>
      </w:r>
      <w:r>
        <w:t>cell-ID</w:t>
      </w:r>
      <w:r>
        <w:tab/>
      </w:r>
      <w:r>
        <w:tab/>
      </w:r>
      <w:r>
        <w:tab/>
      </w:r>
      <w:r>
        <w:tab/>
      </w:r>
      <w:r>
        <w:tab/>
      </w:r>
      <w:r>
        <w:tab/>
      </w:r>
      <w:r>
        <w:tab/>
      </w:r>
      <w:r>
        <w:tab/>
      </w:r>
      <w:r>
        <w:tab/>
      </w:r>
      <w:r>
        <w:t>GlobalNG-RANCell-ID,</w:t>
      </w:r>
    </w:p>
    <w:p>
      <w:pPr>
        <w:pStyle w:val="82"/>
      </w:pPr>
      <w:r>
        <w:t>sSBToReport-List                        SSBToReport-List</w:t>
      </w:r>
      <w:r>
        <w:tab/>
      </w:r>
      <w:r>
        <w:tab/>
      </w:r>
      <w:r>
        <w:tab/>
      </w:r>
      <w:r>
        <w:t>OPTIONAL,</w:t>
      </w:r>
    </w:p>
    <w:p>
      <w:pPr>
        <w:pStyle w:val="82"/>
      </w:pPr>
      <w:r>
        <w:t>sliceToReport-List                      SliceToReport-List</w:t>
      </w:r>
      <w:r>
        <w:tab/>
      </w:r>
      <w:r>
        <w:tab/>
      </w:r>
      <w:r>
        <w:tab/>
      </w:r>
      <w:r>
        <w:t>OPTIONAL,</w:t>
      </w:r>
    </w:p>
    <w:p>
      <w:pPr>
        <w:pStyle w:val="82"/>
      </w:pPr>
      <w:r>
        <w:tab/>
      </w:r>
      <w:r>
        <w:t>iE-Extensions</w:t>
      </w:r>
      <w:r>
        <w:tab/>
      </w:r>
      <w:r>
        <w:tab/>
      </w:r>
      <w:r>
        <w:tab/>
      </w:r>
      <w:r>
        <w:tab/>
      </w:r>
      <w:r>
        <w:tab/>
      </w:r>
      <w:r>
        <w:tab/>
      </w:r>
      <w:r>
        <w:t>ProtocolExtensionContainer { { CellToReport-Item-ExtIEs} }</w:t>
      </w:r>
      <w:r>
        <w:tab/>
      </w:r>
      <w:r>
        <w:t>OPTIONAL,</w:t>
      </w:r>
    </w:p>
    <w:p>
      <w:pPr>
        <w:pStyle w:val="82"/>
      </w:pPr>
      <w:r>
        <w:tab/>
      </w:r>
      <w:r>
        <w:t>...</w:t>
      </w:r>
    </w:p>
    <w:p>
      <w:pPr>
        <w:pStyle w:val="82"/>
      </w:pPr>
      <w:r>
        <w:t>}</w:t>
      </w:r>
    </w:p>
    <w:p>
      <w:pPr>
        <w:pStyle w:val="82"/>
      </w:pPr>
    </w:p>
    <w:p>
      <w:pPr>
        <w:pStyle w:val="82"/>
      </w:pPr>
    </w:p>
    <w:p>
      <w:pPr>
        <w:pStyle w:val="82"/>
      </w:pPr>
      <w:r>
        <w:t>CellToReport-Item-ExtIEs XNAP-PROTOCOL-EXTENSION ::= {</w:t>
      </w:r>
    </w:p>
    <w:p>
      <w:pPr>
        <w:pStyle w:val="82"/>
        <w:rPr>
          <w:lang w:val="en-US"/>
        </w:rPr>
      </w:pPr>
      <w:r>
        <w:tab/>
      </w:r>
      <w:r>
        <w:rPr>
          <w:lang w:val="en-US"/>
        </w:rPr>
        <w:t>...</w:t>
      </w:r>
    </w:p>
    <w:p>
      <w:pPr>
        <w:pStyle w:val="82"/>
        <w:rPr>
          <w:lang w:val="en-US"/>
        </w:rPr>
      </w:pPr>
      <w:r>
        <w:rPr>
          <w:lang w:val="en-US"/>
        </w:rPr>
        <w:t>}</w:t>
      </w:r>
    </w:p>
    <w:p>
      <w:pPr>
        <w:pStyle w:val="82"/>
        <w:rPr>
          <w:lang w:val="en-US"/>
        </w:rPr>
      </w:pPr>
    </w:p>
    <w:p>
      <w:pPr>
        <w:pStyle w:val="82"/>
        <w:rPr>
          <w:lang w:val="en-US"/>
        </w:rPr>
      </w:pPr>
    </w:p>
    <w:p>
      <w:pPr>
        <w:pStyle w:val="82"/>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rPr>
          <w:snapToGrid w:val="0"/>
        </w:rPr>
        <w:t>CellBasedUETrajectoryPrediction</w:t>
      </w:r>
      <w:r>
        <w:rPr>
          <w:lang w:val="en-US"/>
        </w:rPr>
        <w:t>-</w:t>
      </w:r>
      <w:r>
        <w:rPr>
          <w:bCs/>
          <w:lang w:val="en-US"/>
        </w:rPr>
        <w:t>Item</w:t>
      </w:r>
    </w:p>
    <w:p>
      <w:pPr>
        <w:pStyle w:val="82"/>
        <w:rPr>
          <w:bCs/>
          <w:lang w:val="en-US"/>
        </w:rPr>
      </w:pPr>
    </w:p>
    <w:p>
      <w:pPr>
        <w:pStyle w:val="82"/>
        <w:rPr>
          <w:snapToGrid w:val="0"/>
        </w:rPr>
      </w:pPr>
      <w:r>
        <w:rPr>
          <w:snapToGrid w:val="0"/>
        </w:rPr>
        <w:t>CellBasedUETrajectoryPrediction</w:t>
      </w:r>
      <w:r>
        <w:rPr>
          <w:lang w:val="en-US"/>
        </w:rPr>
        <w:t>-</w:t>
      </w:r>
      <w:r>
        <w:rPr>
          <w:bCs/>
          <w:lang w:val="en-US"/>
        </w:rPr>
        <w:t xml:space="preserve">Item </w:t>
      </w:r>
      <w:r>
        <w:rPr>
          <w:snapToGrid w:val="0"/>
        </w:rPr>
        <w:t>::= CHOICE {</w:t>
      </w:r>
    </w:p>
    <w:p>
      <w:pPr>
        <w:pStyle w:val="82"/>
        <w:rPr>
          <w:snapToGrid w:val="0"/>
        </w:rPr>
      </w:pPr>
      <w:r>
        <w:rPr>
          <w:snapToGrid w:val="0"/>
        </w:rPr>
        <w:tab/>
      </w:r>
      <w:r>
        <w:t>nG-RAN-Cell-Predicted</w:t>
      </w:r>
      <w:r>
        <w:rPr>
          <w:snapToGrid w:val="0"/>
        </w:rPr>
        <w:tab/>
      </w:r>
      <w:r>
        <w:rPr>
          <w:snapToGrid w:val="0"/>
        </w:rPr>
        <w:tab/>
      </w:r>
      <w:r>
        <w:rPr>
          <w:snapToGrid w:val="0"/>
        </w:rPr>
        <w:tab/>
      </w:r>
      <w:r>
        <w:t>PredictedTrajectoryNGRANCellInfo</w:t>
      </w:r>
      <w:r>
        <w:rPr>
          <w:snapToGrid w:val="0"/>
        </w:rPr>
        <w:t>,</w:t>
      </w:r>
    </w:p>
    <w:p>
      <w:pPr>
        <w:pStyle w:val="82"/>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 CellBasedUETrajectoryPrediction</w:t>
      </w:r>
      <w:r>
        <w:rPr>
          <w:lang w:val="en-US"/>
        </w:rPr>
        <w:t>-</w:t>
      </w:r>
      <w:r>
        <w:rPr>
          <w:bCs/>
          <w:lang w:val="en-US"/>
        </w:rPr>
        <w:t>Item</w:t>
      </w:r>
      <w:r>
        <w:rPr>
          <w:snapToGrid w:val="0"/>
        </w:rPr>
        <w:t>-ExtIEs} }</w:t>
      </w:r>
    </w:p>
    <w:p>
      <w:pPr>
        <w:pStyle w:val="82"/>
        <w:rPr>
          <w:snapToGrid w:val="0"/>
        </w:rPr>
      </w:pPr>
      <w:r>
        <w:rPr>
          <w:snapToGrid w:val="0"/>
        </w:rPr>
        <w:t>}</w:t>
      </w:r>
    </w:p>
    <w:p>
      <w:pPr>
        <w:pStyle w:val="82"/>
        <w:rPr>
          <w:snapToGrid w:val="0"/>
        </w:rPr>
      </w:pPr>
    </w:p>
    <w:p>
      <w:pPr>
        <w:pStyle w:val="82"/>
        <w:rPr>
          <w:snapToGrid w:val="0"/>
        </w:rPr>
      </w:pPr>
      <w:r>
        <w:rPr>
          <w:snapToGrid w:val="0"/>
        </w:rPr>
        <w:t>CellBasedUETrajectoryPrediction</w:t>
      </w:r>
      <w:r>
        <w:rPr>
          <w:lang w:val="en-US"/>
        </w:rPr>
        <w:t>-</w:t>
      </w:r>
      <w:r>
        <w:rPr>
          <w:bCs/>
          <w:lang w:val="en-US"/>
        </w:rPr>
        <w:t>Item</w:t>
      </w:r>
      <w:r>
        <w:rPr>
          <w:snapToGrid w:val="0"/>
        </w:rPr>
        <w:t>-ExtIEs XNAP-PROTOCOL-IES ::= {</w:t>
      </w:r>
    </w:p>
    <w:p>
      <w:pPr>
        <w:pStyle w:val="82"/>
        <w:rPr>
          <w:snapToGrid w:val="0"/>
        </w:rPr>
      </w:pPr>
      <w:r>
        <w:rPr>
          <w:snapToGrid w:val="0"/>
        </w:rPr>
        <w:tab/>
      </w:r>
      <w:r>
        <w:rPr>
          <w:snapToGrid w:val="0"/>
        </w:rPr>
        <w:t>...</w:t>
      </w:r>
    </w:p>
    <w:p>
      <w:pPr>
        <w:pStyle w:val="82"/>
        <w:rPr>
          <w:snapToGrid w:val="0"/>
        </w:rPr>
      </w:pPr>
      <w:r>
        <w:rPr>
          <w:snapToGrid w:val="0"/>
        </w:rPr>
        <w:t>}</w:t>
      </w:r>
    </w:p>
    <w:p>
      <w:pPr>
        <w:pStyle w:val="82"/>
        <w:rPr>
          <w:lang w:val="en-US"/>
        </w:rPr>
      </w:pPr>
    </w:p>
    <w:p>
      <w:pPr>
        <w:pStyle w:val="82"/>
        <w:rPr>
          <w:lang w:val="en-US"/>
        </w:rPr>
      </w:pPr>
    </w:p>
    <w:p>
      <w:pPr>
        <w:pStyle w:val="82"/>
      </w:pPr>
      <w:r>
        <w:t>CellMeasurementInitiationResult-List ::= SEQUENCE (SIZE(1..maxnoofCellsinNG-RANnode)) OF CellMeasurementInitiationResult-Item</w:t>
      </w:r>
    </w:p>
    <w:p>
      <w:pPr>
        <w:pStyle w:val="82"/>
      </w:pPr>
    </w:p>
    <w:p>
      <w:pPr>
        <w:pStyle w:val="82"/>
      </w:pPr>
      <w:r>
        <w:t>CellMeasurementInitiationResult-Item ::= SEQUENCE {</w:t>
      </w:r>
    </w:p>
    <w:p>
      <w:pPr>
        <w:pStyle w:val="82"/>
      </w:pPr>
      <w:r>
        <w:tab/>
      </w:r>
      <w:r>
        <w:t>cellID</w:t>
      </w:r>
      <w:r>
        <w:tab/>
      </w:r>
      <w:r>
        <w:tab/>
      </w:r>
      <w:r>
        <w:tab/>
      </w:r>
      <w:r>
        <w:tab/>
      </w:r>
      <w:r>
        <w:tab/>
      </w:r>
      <w:r>
        <w:tab/>
      </w:r>
      <w:r>
        <w:tab/>
      </w:r>
      <w:r>
        <w:tab/>
      </w:r>
      <w:r>
        <w:tab/>
      </w:r>
      <w:r>
        <w:tab/>
      </w:r>
      <w:r>
        <w:tab/>
      </w:r>
      <w:r>
        <w:t>GlobalCell-ID,</w:t>
      </w:r>
    </w:p>
    <w:p>
      <w:pPr>
        <w:pStyle w:val="82"/>
      </w:pPr>
      <w:r>
        <w:tab/>
      </w:r>
      <w:r>
        <w:t>cellMeasurementFailureCause-List</w:t>
      </w:r>
      <w:r>
        <w:tab/>
      </w:r>
      <w:r>
        <w:tab/>
      </w:r>
      <w:r>
        <w:tab/>
      </w:r>
      <w:r>
        <w:tab/>
      </w:r>
      <w:r>
        <w:t>CellMeasurementFailureCause-List OPTIONAL,</w:t>
      </w:r>
    </w:p>
    <w:p>
      <w:pPr>
        <w:pStyle w:val="82"/>
      </w:pPr>
      <w:r>
        <w:tab/>
      </w:r>
      <w:r>
        <w:t>iE-Extensions</w:t>
      </w:r>
      <w:r>
        <w:tab/>
      </w:r>
      <w:r>
        <w:tab/>
      </w:r>
      <w:r>
        <w:tab/>
      </w:r>
      <w:r>
        <w:tab/>
      </w:r>
      <w:r>
        <w:tab/>
      </w:r>
      <w:r>
        <w:tab/>
      </w:r>
      <w:r>
        <w:tab/>
      </w:r>
      <w:r>
        <w:tab/>
      </w:r>
      <w:r>
        <w:tab/>
      </w:r>
      <w:r>
        <w:t>ProtocolExtensionContainer { { CellMeasurementInitiationResult-Item-ExtIEs} }</w:t>
      </w:r>
      <w:r>
        <w:tab/>
      </w:r>
      <w:r>
        <w:t>OPTIONAL,</w:t>
      </w:r>
    </w:p>
    <w:p>
      <w:pPr>
        <w:pStyle w:val="82"/>
      </w:pPr>
      <w:r>
        <w:tab/>
      </w:r>
      <w:r>
        <w:t>...</w:t>
      </w:r>
    </w:p>
    <w:p>
      <w:pPr>
        <w:pStyle w:val="82"/>
        <w:rPr>
          <w:lang w:val="en-US"/>
        </w:rPr>
      </w:pPr>
      <w:r>
        <w:t>}</w:t>
      </w:r>
    </w:p>
    <w:p>
      <w:pPr>
        <w:pStyle w:val="82"/>
      </w:pPr>
      <w:r>
        <w:t>CellMeasurementInitiationResult-Item-ExtIEs XNAP-PROTOCOL-EXTENSION ::= {</w:t>
      </w:r>
    </w:p>
    <w:p>
      <w:pPr>
        <w:pStyle w:val="82"/>
      </w:pPr>
      <w:r>
        <w:tab/>
      </w:r>
      <w:r>
        <w:t>...</w:t>
      </w:r>
    </w:p>
    <w:p>
      <w:pPr>
        <w:pStyle w:val="82"/>
        <w:rPr>
          <w:lang w:val="en-US"/>
        </w:rPr>
      </w:pPr>
      <w:r>
        <w:t>}</w:t>
      </w:r>
    </w:p>
    <w:p>
      <w:pPr>
        <w:pStyle w:val="82"/>
        <w:rPr>
          <w:lang w:val="en-US"/>
        </w:rPr>
      </w:pPr>
    </w:p>
    <w:p>
      <w:pPr>
        <w:pStyle w:val="82"/>
        <w:rPr>
          <w:bCs/>
          <w:lang w:val="en-US"/>
        </w:rPr>
      </w:pPr>
    </w:p>
    <w:p>
      <w:pPr>
        <w:pStyle w:val="82"/>
        <w:rPr>
          <w:lang w:val="en-US"/>
        </w:rPr>
      </w:pPr>
      <w:r>
        <w:rPr>
          <w:lang w:val="en-US"/>
        </w:rPr>
        <w:t>Cell-Type-Choice ::= CHOICE {</w:t>
      </w:r>
    </w:p>
    <w:p>
      <w:pPr>
        <w:pStyle w:val="82"/>
        <w:rPr>
          <w:lang w:val="en-US"/>
        </w:rPr>
      </w:pPr>
      <w:r>
        <w:rPr>
          <w:lang w:val="en-US"/>
        </w:rPr>
        <w:tab/>
      </w:r>
      <w:r>
        <w:rPr>
          <w:lang w:val="en-US"/>
        </w:rPr>
        <w:t>ng-ran-e-utra</w:t>
      </w:r>
      <w:r>
        <w:rPr>
          <w:lang w:val="en-US"/>
        </w:rPr>
        <w:tab/>
      </w:r>
      <w:r>
        <w:rPr>
          <w:lang w:val="en-US"/>
        </w:rPr>
        <w:tab/>
      </w:r>
      <w:r>
        <w:rPr>
          <w:lang w:val="en-US"/>
        </w:rPr>
        <w:tab/>
      </w:r>
      <w:r>
        <w:rPr>
          <w:lang w:val="en-US"/>
        </w:rPr>
        <w:t>E-UTRA-Cell-Identity,</w:t>
      </w:r>
    </w:p>
    <w:p>
      <w:pPr>
        <w:pStyle w:val="82"/>
      </w:pPr>
      <w:r>
        <w:rPr>
          <w:lang w:val="en-US"/>
        </w:rPr>
        <w:tab/>
      </w:r>
      <w:r>
        <w:t>ng-ran-nr</w:t>
      </w:r>
      <w:r>
        <w:tab/>
      </w:r>
      <w:r>
        <w:tab/>
      </w:r>
      <w:r>
        <w:tab/>
      </w:r>
      <w:r>
        <w:tab/>
      </w:r>
      <w:r>
        <w:t>NR-Cell-Identity,</w:t>
      </w:r>
    </w:p>
    <w:p>
      <w:pPr>
        <w:pStyle w:val="82"/>
        <w:rPr>
          <w:lang w:val="it-IT"/>
        </w:rPr>
      </w:pPr>
      <w:r>
        <w:tab/>
      </w:r>
      <w:r>
        <w:rPr>
          <w:lang w:val="it-IT"/>
        </w:rPr>
        <w:t>e-utran</w:t>
      </w:r>
      <w:r>
        <w:rPr>
          <w:lang w:val="it-IT"/>
        </w:rPr>
        <w:tab/>
      </w:r>
      <w:r>
        <w:rPr>
          <w:lang w:val="it-IT"/>
        </w:rPr>
        <w:tab/>
      </w:r>
      <w:r>
        <w:rPr>
          <w:lang w:val="it-IT"/>
        </w:rPr>
        <w:tab/>
      </w:r>
      <w:r>
        <w:rPr>
          <w:lang w:val="it-IT"/>
        </w:rPr>
        <w:tab/>
      </w:r>
      <w:r>
        <w:rPr>
          <w:lang w:val="it-IT"/>
        </w:rPr>
        <w:tab/>
      </w:r>
      <w:r>
        <w:rPr>
          <w:lang w:val="it-IT"/>
        </w:rPr>
        <w:t>E-UTRA-Cell-Identity,</w:t>
      </w:r>
    </w:p>
    <w:p>
      <w:pPr>
        <w:pStyle w:val="82"/>
      </w:pPr>
      <w:r>
        <w:rPr>
          <w:lang w:val="it-IT"/>
        </w:rPr>
        <w:tab/>
      </w:r>
      <w:r>
        <w:t>choice-extension</w:t>
      </w:r>
      <w:r>
        <w:tab/>
      </w:r>
      <w:r>
        <w:tab/>
      </w:r>
      <w:r>
        <w:t>ProtocolIE-Single-Container { { Cell-Type-Choice-ExtIEs} }</w:t>
      </w:r>
    </w:p>
    <w:p>
      <w:pPr>
        <w:pStyle w:val="82"/>
      </w:pPr>
      <w:r>
        <w:t>}</w:t>
      </w:r>
    </w:p>
    <w:p>
      <w:pPr>
        <w:pStyle w:val="82"/>
      </w:pPr>
    </w:p>
    <w:p>
      <w:pPr>
        <w:pStyle w:val="82"/>
      </w:pPr>
      <w:r>
        <w:t>Cell-Type-Choice-ExtIEs XNAP-PROTOCOL-IES ::= {</w:t>
      </w:r>
    </w:p>
    <w:p>
      <w:pPr>
        <w:pStyle w:val="82"/>
      </w:pPr>
      <w:r>
        <w:tab/>
      </w:r>
      <w:r>
        <w:t>...</w:t>
      </w:r>
    </w:p>
    <w:p>
      <w:pPr>
        <w:pStyle w:val="82"/>
      </w:pPr>
      <w:r>
        <w:t>}</w:t>
      </w:r>
    </w:p>
    <w:p>
      <w:pPr>
        <w:pStyle w:val="82"/>
      </w:pPr>
    </w:p>
    <w:p>
      <w:pPr>
        <w:pStyle w:val="82"/>
      </w:pPr>
    </w:p>
    <w:p>
      <w:pPr>
        <w:pStyle w:val="82"/>
      </w:pPr>
      <w:r>
        <w:t>CellMeasurementFailureCause-List ::= SEQUENCE (SIZE(1..maxFailedMeasObjects)) OF CellMeasurementFailureCause-Item</w:t>
      </w:r>
    </w:p>
    <w:p>
      <w:pPr>
        <w:pStyle w:val="106"/>
        <w:jc w:val="left"/>
      </w:pPr>
    </w:p>
    <w:p>
      <w:pPr>
        <w:pStyle w:val="82"/>
      </w:pPr>
      <w:r>
        <w:t>CellMeasurementFailureCause-Item ::= SEQUENCE {</w:t>
      </w:r>
    </w:p>
    <w:p>
      <w:pPr>
        <w:pStyle w:val="82"/>
      </w:pPr>
      <w:r>
        <w:tab/>
      </w:r>
      <w:r>
        <w:t>measurementFailedReportCharacteristics</w:t>
      </w:r>
      <w:r>
        <w:tab/>
      </w:r>
      <w:r>
        <w:tab/>
      </w:r>
      <w:r>
        <w:t>BIT STRING(SIZE(128)),</w:t>
      </w:r>
    </w:p>
    <w:p>
      <w:pPr>
        <w:pStyle w:val="82"/>
      </w:pPr>
      <w:r>
        <w:tab/>
      </w:r>
      <w:r>
        <w:t>cause</w:t>
      </w:r>
      <w:r>
        <w:tab/>
      </w:r>
      <w:r>
        <w:tab/>
      </w:r>
      <w:r>
        <w:tab/>
      </w:r>
      <w:r>
        <w:tab/>
      </w:r>
      <w:r>
        <w:tab/>
      </w:r>
      <w:r>
        <w:tab/>
      </w:r>
      <w:r>
        <w:tab/>
      </w:r>
      <w:r>
        <w:tab/>
      </w:r>
      <w:r>
        <w:tab/>
      </w:r>
      <w:r>
        <w:tab/>
      </w:r>
      <w:r>
        <w:t>Cause,</w:t>
      </w:r>
    </w:p>
    <w:p>
      <w:pPr>
        <w:pStyle w:val="82"/>
      </w:pPr>
      <w:r>
        <w:tab/>
      </w:r>
      <w:r>
        <w:t>iE-Extensions</w:t>
      </w:r>
      <w:r>
        <w:tab/>
      </w:r>
      <w:r>
        <w:tab/>
      </w:r>
      <w:r>
        <w:tab/>
      </w:r>
      <w:r>
        <w:tab/>
      </w:r>
      <w:r>
        <w:tab/>
      </w:r>
      <w:r>
        <w:tab/>
      </w:r>
      <w:r>
        <w:tab/>
      </w:r>
      <w:r>
        <w:tab/>
      </w:r>
      <w:r>
        <w:t>ProtocolExtensionContainer { { CellMeasurementFailureCause-Item-ExtIEs} } OPTIONAL,</w:t>
      </w:r>
    </w:p>
    <w:p>
      <w:pPr>
        <w:pStyle w:val="82"/>
      </w:pPr>
      <w:r>
        <w:tab/>
      </w:r>
      <w:r>
        <w:t>...</w:t>
      </w:r>
    </w:p>
    <w:p>
      <w:pPr>
        <w:pStyle w:val="82"/>
      </w:pPr>
      <w:r>
        <w:t>}</w:t>
      </w:r>
    </w:p>
    <w:p>
      <w:pPr>
        <w:pStyle w:val="82"/>
      </w:pPr>
    </w:p>
    <w:p>
      <w:pPr>
        <w:pStyle w:val="82"/>
      </w:pPr>
      <w:r>
        <w:t>CellMeasurementFailureCause-Item-ExtIEs XNAP-PROTOCOL-EXTENSION ::= {</w:t>
      </w:r>
    </w:p>
    <w:p>
      <w:pPr>
        <w:pStyle w:val="82"/>
      </w:pPr>
      <w:r>
        <w:tab/>
      </w:r>
      <w:r>
        <w:t>...</w:t>
      </w:r>
    </w:p>
    <w:p>
      <w:pPr>
        <w:pStyle w:val="82"/>
      </w:pPr>
      <w:r>
        <w:t>}</w:t>
      </w:r>
    </w:p>
    <w:p>
      <w:pPr>
        <w:pStyle w:val="82"/>
      </w:pPr>
    </w:p>
    <w:p>
      <w:pPr>
        <w:pStyle w:val="106"/>
      </w:pPr>
      <w:r>
        <w:t>&lt;&lt;&lt;&lt;&lt;&lt;&lt;&lt;&lt;&lt;&lt;&lt;&lt;&lt;&lt;&lt;&lt;&lt;&lt;&lt; Unmodified Text Omitted &gt;&gt;&gt;&gt;&gt;&gt;&gt;&gt;&gt;&gt;&gt;&gt;&gt;&gt;&gt;&gt;&gt;&gt;&gt;&gt;</w:t>
      </w:r>
    </w:p>
    <w:p>
      <w:pPr>
        <w:pStyle w:val="82"/>
        <w:outlineLvl w:val="3"/>
      </w:pPr>
      <w:r>
        <w:t>-- E</w:t>
      </w:r>
    </w:p>
    <w:p/>
    <w:p>
      <w:pPr>
        <w:pStyle w:val="82"/>
        <w:rPr>
          <w:snapToGrid w:val="0"/>
        </w:rPr>
      </w:pPr>
      <w:r>
        <w:rPr>
          <w:snapToGrid w:val="0"/>
        </w:rPr>
        <w:t>EnergyCost ::= INTEGER (0..10000, ...)</w:t>
      </w:r>
    </w:p>
    <w:p/>
    <w:p>
      <w:pPr>
        <w:pStyle w:val="106"/>
      </w:pPr>
      <w:r>
        <w:t>&lt;&lt;&lt;&lt;&lt;&lt;&lt;&lt;&lt;&lt;&lt;&lt;&lt;&lt;&lt;&lt;&lt;&lt;&lt;&lt; Unmodified Text Omitted &gt;&gt;&gt;&gt;&gt;&gt;&gt;&gt;&gt;&gt;&gt;&gt;&gt;&gt;&gt;&gt;&gt;&gt;&gt;&gt;</w:t>
      </w:r>
    </w:p>
    <w:p>
      <w:pPr>
        <w:pStyle w:val="82"/>
        <w:outlineLvl w:val="3"/>
      </w:pPr>
      <w:r>
        <w:t>-- N</w:t>
      </w:r>
    </w:p>
    <w:p>
      <w:pPr>
        <w:pStyle w:val="82"/>
      </w:pPr>
    </w:p>
    <w:p>
      <w:pPr>
        <w:pStyle w:val="82"/>
      </w:pPr>
      <w:r>
        <w:t>NG-RANnode2SSBOffsetsModificationRange ::= SEQUENCE (SIZE(1..maxnoofSSBAreas)) OF SSBOffsetModificationRange</w:t>
      </w:r>
    </w:p>
    <w:p>
      <w:pPr>
        <w:pStyle w:val="82"/>
      </w:pPr>
    </w:p>
    <w:p>
      <w:pPr>
        <w:pStyle w:val="82"/>
      </w:pPr>
      <w:r>
        <w:t>NG-RANnodeUEXnAPID ::= INTEGER (0.. 4294967295)</w:t>
      </w:r>
    </w:p>
    <w:p>
      <w:pPr>
        <w:pStyle w:val="82"/>
      </w:pPr>
    </w:p>
    <w:p>
      <w:pPr>
        <w:pStyle w:val="82"/>
      </w:pPr>
    </w:p>
    <w:p>
      <w:pPr>
        <w:pStyle w:val="82"/>
      </w:pPr>
      <w:r>
        <w:t>NumberofActiveUEs::= INTEGER(0..16777215, ...)</w:t>
      </w:r>
    </w:p>
    <w:p>
      <w:pPr>
        <w:pStyle w:val="82"/>
      </w:pPr>
    </w:p>
    <w:p>
      <w:pPr>
        <w:pStyle w:val="82"/>
      </w:pPr>
    </w:p>
    <w:p>
      <w:pPr>
        <w:pStyle w:val="82"/>
      </w:pPr>
      <w:r>
        <w:t>NodeMeasurementInitiationResult-List ::= SEQUENCE (SIZE(1..maxFailedMeasPerNode)) OF NodeMeasurementInitiationResult-Item</w:t>
      </w:r>
    </w:p>
    <w:p>
      <w:pPr>
        <w:pStyle w:val="82"/>
      </w:pPr>
    </w:p>
    <w:p>
      <w:pPr>
        <w:pStyle w:val="82"/>
      </w:pPr>
    </w:p>
    <w:p>
      <w:pPr>
        <w:pStyle w:val="82"/>
      </w:pPr>
      <w:r>
        <w:t>NodeMeasurementInitiationResult-Item ::= SEQUENCE {</w:t>
      </w:r>
    </w:p>
    <w:p>
      <w:pPr>
        <w:pStyle w:val="82"/>
      </w:pPr>
      <w:r>
        <w:tab/>
      </w:r>
      <w:r>
        <w:t>measurementFailedReportCharacteristics</w:t>
      </w:r>
      <w:r>
        <w:tab/>
      </w:r>
      <w:r>
        <w:tab/>
      </w:r>
      <w:r>
        <w:tab/>
      </w:r>
      <w:r>
        <w:t>BIT STRING(SIZE(128)),</w:t>
      </w:r>
    </w:p>
    <w:p>
      <w:pPr>
        <w:pStyle w:val="82"/>
      </w:pPr>
      <w:r>
        <w:tab/>
      </w:r>
      <w:r>
        <w:t>cause</w:t>
      </w:r>
      <w:r>
        <w:tab/>
      </w:r>
      <w:r>
        <w:tab/>
      </w:r>
      <w:r>
        <w:tab/>
      </w:r>
      <w:r>
        <w:tab/>
      </w:r>
      <w:r>
        <w:tab/>
      </w:r>
      <w:r>
        <w:tab/>
      </w:r>
      <w:r>
        <w:tab/>
      </w:r>
      <w:r>
        <w:tab/>
      </w:r>
      <w:r>
        <w:tab/>
      </w:r>
      <w:r>
        <w:tab/>
      </w:r>
      <w:r>
        <w:tab/>
      </w:r>
      <w:r>
        <w:t>Cause,</w:t>
      </w:r>
    </w:p>
    <w:p>
      <w:pPr>
        <w:pStyle w:val="82"/>
      </w:pPr>
      <w:r>
        <w:tab/>
      </w:r>
      <w:r>
        <w:t>iE-Extensions</w:t>
      </w:r>
      <w:r>
        <w:tab/>
      </w:r>
      <w:r>
        <w:tab/>
      </w:r>
      <w:r>
        <w:tab/>
      </w:r>
      <w:r>
        <w:tab/>
      </w:r>
      <w:r>
        <w:tab/>
      </w:r>
      <w:r>
        <w:tab/>
      </w:r>
      <w:r>
        <w:tab/>
      </w:r>
      <w:r>
        <w:tab/>
      </w:r>
      <w:r>
        <w:tab/>
      </w:r>
      <w:r>
        <w:t>ProtocolExtensionContainer { { NodeMeasurementInitiationResult-Item-ExtIEs} } OPTIONAL,</w:t>
      </w:r>
    </w:p>
    <w:p>
      <w:pPr>
        <w:pStyle w:val="82"/>
      </w:pPr>
      <w:r>
        <w:tab/>
      </w:r>
      <w:r>
        <w:t>...</w:t>
      </w:r>
    </w:p>
    <w:p>
      <w:pPr>
        <w:pStyle w:val="82"/>
      </w:pPr>
      <w:r>
        <w:t>}</w:t>
      </w:r>
    </w:p>
    <w:p>
      <w:pPr>
        <w:pStyle w:val="82"/>
      </w:pPr>
    </w:p>
    <w:p>
      <w:pPr>
        <w:pStyle w:val="82"/>
      </w:pPr>
      <w:r>
        <w:t>NodeMeasurementInitiationResult-Item-ExtIEs XNAP-PROTOCOL-EXTENSION ::= {</w:t>
      </w:r>
    </w:p>
    <w:p>
      <w:pPr>
        <w:pStyle w:val="82"/>
      </w:pPr>
      <w:r>
        <w:tab/>
      </w:r>
      <w:r>
        <w:t>...</w:t>
      </w:r>
    </w:p>
    <w:p>
      <w:pPr>
        <w:pStyle w:val="82"/>
      </w:pPr>
      <w:r>
        <w:t>}</w:t>
      </w:r>
    </w:p>
    <w:p>
      <w:pPr>
        <w:pStyle w:val="82"/>
      </w:pPr>
    </w:p>
    <w:p>
      <w:pPr>
        <w:pStyle w:val="82"/>
      </w:pPr>
    </w:p>
    <w:p>
      <w:pPr>
        <w:pStyle w:val="82"/>
      </w:pPr>
      <w:r>
        <w:t>NoofRRCConnections ::= INTEGER (1..65536,...)</w:t>
      </w:r>
    </w:p>
    <w:p>
      <w:pPr>
        <w:pStyle w:val="82"/>
      </w:pPr>
    </w:p>
    <w:p>
      <w:pPr>
        <w:pStyle w:val="82"/>
      </w:pPr>
    </w:p>
    <w:p>
      <w:pPr>
        <w:pStyle w:val="106"/>
      </w:pPr>
      <w:r>
        <w:t>&lt;&lt;&lt;&lt;&lt;&lt;&lt;&lt;&lt;&lt;&lt;&lt;&lt;&lt;&lt;&lt;&lt;&lt;&lt;&lt; Unmodified Text Omitted &gt;&gt;&gt;&gt;&gt;&gt;&gt;&gt;&gt;&gt;&gt;&gt;&gt;&gt;&gt;&gt;&gt;&gt;&gt;&gt;</w:t>
      </w:r>
    </w:p>
    <w:p>
      <w:pPr>
        <w:pStyle w:val="82"/>
        <w:outlineLvl w:val="3"/>
      </w:pPr>
      <w:r>
        <w:t>-- P</w:t>
      </w:r>
    </w:p>
    <w:p>
      <w:pPr>
        <w:pStyle w:val="82"/>
      </w:pPr>
    </w:p>
    <w:p>
      <w:pPr>
        <w:pStyle w:val="82"/>
      </w:pPr>
      <w:r>
        <w:t>PortNumber ::= BIT STRING (SIZE (16))</w:t>
      </w:r>
    </w:p>
    <w:p>
      <w:pPr>
        <w:pStyle w:val="82"/>
      </w:pPr>
    </w:p>
    <w:p>
      <w:pPr>
        <w:pStyle w:val="82"/>
      </w:pPr>
      <w:r>
        <w:t>PredictedTrajectoryNGRANCellInfo</w:t>
      </w:r>
      <w:r>
        <w:rPr>
          <w:snapToGrid w:val="0"/>
        </w:rPr>
        <w:t xml:space="preserve"> ::= </w:t>
      </w:r>
      <w:r>
        <w:t>SEQUENCE {</w:t>
      </w:r>
    </w:p>
    <w:p>
      <w:pPr>
        <w:pStyle w:val="82"/>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pPr>
        <w:pStyle w:val="82"/>
      </w:pPr>
      <w:r>
        <w:tab/>
      </w:r>
      <w:r>
        <w:t>predictedTimeUEStaysInCell</w:t>
      </w:r>
      <w:r>
        <w:tab/>
      </w:r>
      <w:r>
        <w:tab/>
      </w:r>
      <w:r>
        <w:t xml:space="preserve">INTEGER (0..4095) </w:t>
      </w:r>
      <w:r>
        <w:tab/>
      </w:r>
      <w:r>
        <w:t>OPTIONAL,</w:t>
      </w:r>
    </w:p>
    <w:p>
      <w:pPr>
        <w:pStyle w:val="82"/>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w:t>
      </w:r>
      <w:r>
        <w:t xml:space="preserve"> PredictedTrajectoryNGRANCellInfo</w:t>
      </w:r>
      <w:r>
        <w:rPr>
          <w:snapToGrid w:val="0"/>
        </w:rPr>
        <w:t xml:space="preserve">-ExtIEs} } </w:t>
      </w:r>
      <w:r>
        <w:rPr>
          <w:snapToGrid w:val="0"/>
        </w:rPr>
        <w:tab/>
      </w:r>
      <w:r>
        <w:rPr>
          <w:snapToGrid w:val="0"/>
        </w:rPr>
        <w:t>OPTIONAL,</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snapToGrid w:val="0"/>
        </w:rPr>
      </w:pPr>
      <w:r>
        <w:t>PredictedTrajectoryNGRANCellInfo</w:t>
      </w:r>
      <w:r>
        <w:rPr>
          <w:snapToGrid w:val="0"/>
        </w:rPr>
        <w:t>-ExtIEs XNAP-PROTOCOL-EXTENSION ::= {</w:t>
      </w:r>
    </w:p>
    <w:p>
      <w:pPr>
        <w:pStyle w:val="82"/>
        <w:rPr>
          <w:snapToGrid w:val="0"/>
        </w:rPr>
      </w:pPr>
      <w:r>
        <w:rPr>
          <w:snapToGrid w:val="0"/>
        </w:rPr>
        <w:tab/>
      </w:r>
      <w:r>
        <w:rPr>
          <w:snapToGrid w:val="0"/>
        </w:rPr>
        <w:t>...</w:t>
      </w:r>
    </w:p>
    <w:p>
      <w:pPr>
        <w:pStyle w:val="82"/>
        <w:rPr>
          <w:snapToGrid w:val="0"/>
        </w:rPr>
      </w:pPr>
      <w:r>
        <w:rPr>
          <w:snapToGrid w:val="0"/>
        </w:rPr>
        <w:t>}</w:t>
      </w:r>
    </w:p>
    <w:p>
      <w:pPr>
        <w:pStyle w:val="82"/>
      </w:pPr>
    </w:p>
    <w:p>
      <w:pPr>
        <w:pStyle w:val="82"/>
      </w:pPr>
    </w:p>
    <w:p>
      <w:pPr>
        <w:pStyle w:val="82"/>
        <w:rPr>
          <w:snapToGrid w:val="0"/>
        </w:rPr>
      </w:pPr>
      <w:r>
        <w:rPr>
          <w:snapToGrid w:val="0"/>
        </w:rPr>
        <w:t>PriorityLevelQoS ::= INTEGER (1..127</w:t>
      </w:r>
      <w:r>
        <w:t>, ...</w:t>
      </w:r>
      <w:r>
        <w:rPr>
          <w:snapToGrid w:val="0"/>
        </w:rPr>
        <w:t>)</w:t>
      </w:r>
    </w:p>
    <w:p>
      <w:pPr>
        <w:pStyle w:val="82"/>
        <w:rPr>
          <w:snapToGrid w:val="0"/>
        </w:rPr>
      </w:pPr>
    </w:p>
    <w:p>
      <w:pPr>
        <w:pStyle w:val="106"/>
      </w:pPr>
      <w:r>
        <w:t>&lt;&lt;&lt;&lt;&lt;&lt;&lt;&lt;&lt;&lt;&lt;&lt;&lt;&lt;&lt;&lt;&lt;&lt;&lt;&lt; Unmodified Text Omitted &gt;&gt;&gt;&gt;&gt;&gt;&gt;&gt;&gt;&gt;&gt;&gt;&gt;&gt;&gt;&gt;&gt;&gt;&gt;&gt;</w:t>
      </w:r>
    </w:p>
    <w:p>
      <w:pPr>
        <w:pStyle w:val="82"/>
        <w:rPr>
          <w:snapToGrid w:val="0"/>
        </w:rPr>
      </w:pPr>
    </w:p>
    <w:p>
      <w:pPr>
        <w:pStyle w:val="82"/>
        <w:rPr>
          <w:snapToGrid w:val="0"/>
        </w:rPr>
      </w:pPr>
    </w:p>
    <w:p>
      <w:pPr>
        <w:pStyle w:val="82"/>
        <w:rPr>
          <w:lang w:val="en-US"/>
        </w:rPr>
      </w:pPr>
    </w:p>
    <w:p>
      <w:pPr>
        <w:pStyle w:val="82"/>
        <w:outlineLvl w:val="3"/>
      </w:pPr>
      <w:bookmarkStart w:id="313" w:name="_Toc51850894"/>
      <w:bookmarkStart w:id="314" w:name="_Toc98868602"/>
      <w:bookmarkStart w:id="315" w:name="_Toc66286936"/>
      <w:bookmarkStart w:id="316" w:name="_Toc56693898"/>
      <w:bookmarkStart w:id="317" w:name="_Toc74151634"/>
      <w:bookmarkStart w:id="318" w:name="_Toc44497806"/>
      <w:bookmarkStart w:id="319" w:name="_Toc105174888"/>
      <w:bookmarkStart w:id="320" w:name="_Toc45108193"/>
      <w:bookmarkStart w:id="321" w:name="_Toc64447442"/>
      <w:bookmarkStart w:id="322" w:name="_Toc29991618"/>
      <w:bookmarkStart w:id="323" w:name="_Toc88654108"/>
      <w:bookmarkStart w:id="324" w:name="_Toc106109725"/>
      <w:bookmarkStart w:id="325" w:name="_Toc97904464"/>
      <w:bookmarkStart w:id="326" w:name="_Toc20955410"/>
      <w:bookmarkStart w:id="327" w:name="_Toc36556021"/>
      <w:bookmarkStart w:id="328" w:name="_Toc45901813"/>
      <w:r>
        <w:t>-- R</w:t>
      </w:r>
    </w:p>
    <w:p>
      <w:pPr>
        <w:pStyle w:val="82"/>
      </w:pPr>
    </w:p>
    <w:p>
      <w:pPr>
        <w:pStyle w:val="82"/>
        <w:rPr>
          <w:snapToGrid w:val="0"/>
        </w:rPr>
      </w:pPr>
      <w:r>
        <w:rPr>
          <w:snapToGrid w:val="0"/>
        </w:rPr>
        <w:t>ReportingPeriodicity ::= ENUMERATED {</w:t>
      </w:r>
    </w:p>
    <w:p>
      <w:pPr>
        <w:pStyle w:val="82"/>
        <w:rPr>
          <w:snapToGrid w:val="0"/>
        </w:rPr>
      </w:pPr>
      <w:r>
        <w:rPr>
          <w:snapToGrid w:val="0"/>
        </w:rPr>
        <w:tab/>
      </w:r>
      <w:r>
        <w:rPr>
          <w:snapToGrid w:val="0"/>
        </w:rPr>
        <w:t>half-thousand-ms,</w:t>
      </w:r>
    </w:p>
    <w:p>
      <w:pPr>
        <w:pStyle w:val="82"/>
        <w:rPr>
          <w:snapToGrid w:val="0"/>
        </w:rPr>
      </w:pPr>
      <w:r>
        <w:rPr>
          <w:snapToGrid w:val="0"/>
        </w:rPr>
        <w:tab/>
      </w:r>
      <w:r>
        <w:rPr>
          <w:snapToGrid w:val="0"/>
        </w:rPr>
        <w:t>one-thousand-ms,</w:t>
      </w:r>
    </w:p>
    <w:p>
      <w:pPr>
        <w:pStyle w:val="82"/>
        <w:rPr>
          <w:snapToGrid w:val="0"/>
        </w:rPr>
      </w:pPr>
      <w:r>
        <w:rPr>
          <w:snapToGrid w:val="0"/>
        </w:rPr>
        <w:tab/>
      </w:r>
      <w:r>
        <w:rPr>
          <w:snapToGrid w:val="0"/>
        </w:rPr>
        <w:t>two-thousand-ms,</w:t>
      </w:r>
    </w:p>
    <w:p>
      <w:pPr>
        <w:pStyle w:val="82"/>
        <w:rPr>
          <w:snapToGrid w:val="0"/>
        </w:rPr>
      </w:pPr>
      <w:r>
        <w:rPr>
          <w:snapToGrid w:val="0"/>
        </w:rPr>
        <w:tab/>
      </w:r>
      <w:r>
        <w:rPr>
          <w:snapToGrid w:val="0"/>
        </w:rPr>
        <w:t>five-thousand-ms,</w:t>
      </w:r>
    </w:p>
    <w:p>
      <w:pPr>
        <w:pStyle w:val="82"/>
        <w:rPr>
          <w:snapToGrid w:val="0"/>
        </w:rPr>
      </w:pPr>
      <w:r>
        <w:rPr>
          <w:snapToGrid w:val="0"/>
        </w:rPr>
        <w:tab/>
      </w:r>
      <w:r>
        <w:rPr>
          <w:snapToGrid w:val="0"/>
        </w:rPr>
        <w:t>ten-thousand-ms,</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snapToGrid w:val="0"/>
        </w:rPr>
      </w:pPr>
      <w:r>
        <w:rPr>
          <w:snapToGrid w:val="0"/>
        </w:rPr>
        <w:t>RequestedPredictionTime ::= INTEGER (0..60, ...)</w:t>
      </w:r>
    </w:p>
    <w:p>
      <w:pPr>
        <w:pStyle w:val="82"/>
        <w:rPr>
          <w:snapToGrid w:val="0"/>
        </w:rPr>
      </w:pPr>
    </w:p>
    <w:p>
      <w:pPr>
        <w:pStyle w:val="106"/>
      </w:pPr>
      <w:r>
        <w:t>&lt;&lt;&lt;&lt;&lt;&lt;&lt;&lt;&lt;&lt;&lt;&lt;&lt;&lt;&lt;&lt;&lt;&lt;&lt;&lt; Unmodified Text Omitted &gt;&gt;&gt;&gt;&gt;&gt;&gt;&gt;&gt;&gt;&gt;&gt;&gt;&gt;&gt;&gt;&gt;&gt;&gt;&gt;</w:t>
      </w:r>
    </w:p>
    <w:p>
      <w:pPr>
        <w:pStyle w:val="82"/>
        <w:outlineLvl w:val="3"/>
      </w:pPr>
      <w:r>
        <w:t>-- U</w:t>
      </w:r>
    </w:p>
    <w:p/>
    <w:p>
      <w:pPr>
        <w:pStyle w:val="82"/>
        <w:rPr>
          <w:snapToGrid w:val="0"/>
        </w:rPr>
      </w:pPr>
      <w:r>
        <w:rPr>
          <w:snapToGrid w:val="0"/>
        </w:rPr>
        <w:t xml:space="preserve">UEAssociatedInfoResult </w:t>
      </w:r>
      <w:r>
        <w:t xml:space="preserve">::= SEQUENCE (SIZE(1..maxnoofUEReports)) OF </w:t>
      </w:r>
      <w:r>
        <w:rPr>
          <w:snapToGrid w:val="0"/>
        </w:rPr>
        <w:t>UEAssociatedInfoResult</w:t>
      </w:r>
      <w:r>
        <w:t>-Item</w:t>
      </w:r>
    </w:p>
    <w:p/>
    <w:p>
      <w:pPr>
        <w:pStyle w:val="82"/>
      </w:pPr>
      <w:r>
        <w:rPr>
          <w:snapToGrid w:val="0"/>
        </w:rPr>
        <w:t>UEAssociatedInfoResult</w:t>
      </w:r>
      <w:r>
        <w:t>-Item ::= SEQUENCE {</w:t>
      </w:r>
    </w:p>
    <w:p>
      <w:pPr>
        <w:pStyle w:val="82"/>
      </w:pPr>
      <w:r>
        <w:tab/>
      </w:r>
      <w:r>
        <w:t>uEPerformance</w:t>
      </w:r>
      <w:r>
        <w:tab/>
      </w:r>
      <w:r>
        <w:tab/>
      </w:r>
      <w:r>
        <w:tab/>
      </w:r>
      <w:r>
        <w:tab/>
      </w:r>
      <w:r>
        <w:tab/>
      </w:r>
      <w:r>
        <w:tab/>
      </w:r>
      <w:r>
        <w:tab/>
      </w:r>
      <w:r>
        <w:tab/>
      </w:r>
      <w:r>
        <w:t>UEPerformance,</w:t>
      </w:r>
    </w:p>
    <w:p>
      <w:pPr>
        <w:pStyle w:val="82"/>
      </w:pPr>
      <w:r>
        <w:tab/>
      </w:r>
      <w:r>
        <w:t>uETrajectory</w:t>
      </w:r>
      <w:r>
        <w:tab/>
      </w:r>
      <w:r>
        <w:tab/>
      </w:r>
      <w:r>
        <w:tab/>
      </w:r>
      <w:r>
        <w:tab/>
      </w:r>
      <w:r>
        <w:tab/>
      </w:r>
      <w:r>
        <w:tab/>
      </w:r>
      <w:r>
        <w:tab/>
      </w:r>
      <w:r>
        <w:tab/>
      </w:r>
      <w:r>
        <w:t>UETrajectory,</w:t>
      </w:r>
    </w:p>
    <w:p>
      <w:pPr>
        <w:pStyle w:val="82"/>
      </w:pPr>
      <w:r>
        <w:tab/>
      </w:r>
      <w:r>
        <w:t>iE-Extensions</w:t>
      </w:r>
      <w:r>
        <w:tab/>
      </w:r>
      <w:r>
        <w:tab/>
      </w:r>
      <w:r>
        <w:tab/>
      </w:r>
      <w:r>
        <w:tab/>
      </w:r>
      <w:r>
        <w:tab/>
      </w:r>
      <w:r>
        <w:tab/>
      </w:r>
      <w:r>
        <w:tab/>
      </w:r>
      <w:r>
        <w:tab/>
      </w:r>
      <w:r>
        <w:t xml:space="preserve">ProtocolExtensionContainer { { </w:t>
      </w:r>
      <w:r>
        <w:rPr>
          <w:snapToGrid w:val="0"/>
        </w:rPr>
        <w:t>UEAssociatedInfoResult</w:t>
      </w:r>
      <w:r>
        <w:t>-Item-ExtIEs} } OPTIONAL,</w:t>
      </w:r>
    </w:p>
    <w:p>
      <w:pPr>
        <w:pStyle w:val="82"/>
      </w:pPr>
      <w:r>
        <w:tab/>
      </w:r>
      <w:r>
        <w:t>...</w:t>
      </w:r>
    </w:p>
    <w:p>
      <w:pPr>
        <w:pStyle w:val="82"/>
      </w:pPr>
      <w:r>
        <w:t>}</w:t>
      </w:r>
    </w:p>
    <w:p>
      <w:pPr>
        <w:pStyle w:val="82"/>
      </w:pPr>
    </w:p>
    <w:p>
      <w:pPr>
        <w:pStyle w:val="82"/>
      </w:pPr>
      <w:r>
        <w:rPr>
          <w:snapToGrid w:val="0"/>
        </w:rPr>
        <w:t>UEAssociatedInfoResult</w:t>
      </w:r>
      <w:r>
        <w:t>-Item-ExtIEs XNAP-PROTOCOL-EXTENSION ::= {</w:t>
      </w:r>
    </w:p>
    <w:p>
      <w:pPr>
        <w:pStyle w:val="82"/>
      </w:pPr>
      <w:r>
        <w:tab/>
      </w:r>
      <w:r>
        <w:t>...</w:t>
      </w:r>
    </w:p>
    <w:p>
      <w:pPr>
        <w:pStyle w:val="82"/>
      </w:pPr>
      <w:r>
        <w:t>}</w:t>
      </w:r>
    </w:p>
    <w:p>
      <w:pPr>
        <w:pStyle w:val="82"/>
      </w:pPr>
    </w:p>
    <w:p>
      <w:pPr>
        <w:pStyle w:val="82"/>
      </w:pPr>
      <w:r>
        <w:t>UEPerformance ::= SEQUENCE {</w:t>
      </w:r>
    </w:p>
    <w:p>
      <w:pPr>
        <w:pStyle w:val="82"/>
      </w:pPr>
      <w:r>
        <w:tab/>
      </w:r>
      <w:r>
        <w:t>dL-UE-AverageThroughput</w:t>
      </w:r>
      <w:r>
        <w:tab/>
      </w:r>
      <w:r>
        <w:tab/>
      </w:r>
      <w:r>
        <w:tab/>
      </w:r>
      <w:r>
        <w:tab/>
      </w:r>
      <w:r>
        <w:tab/>
      </w:r>
      <w:r>
        <w:tab/>
      </w:r>
      <w:r>
        <w:t>BitRate,</w:t>
      </w:r>
    </w:p>
    <w:p>
      <w:pPr>
        <w:pStyle w:val="82"/>
      </w:pPr>
      <w:r>
        <w:tab/>
      </w:r>
      <w:r>
        <w:t>uL-UE-AverageThroughput</w:t>
      </w:r>
      <w:r>
        <w:tab/>
      </w:r>
      <w:r>
        <w:tab/>
      </w:r>
      <w:r>
        <w:tab/>
      </w:r>
      <w:r>
        <w:tab/>
      </w:r>
      <w:r>
        <w:tab/>
      </w:r>
      <w:r>
        <w:tab/>
      </w:r>
      <w:r>
        <w:t>BitRate,</w:t>
      </w:r>
    </w:p>
    <w:p>
      <w:pPr>
        <w:pStyle w:val="82"/>
      </w:pPr>
      <w:r>
        <w:tab/>
      </w:r>
      <w:r>
        <w:t>dL-UE-AveragePacketLoss</w:t>
      </w:r>
      <w:r>
        <w:tab/>
      </w:r>
      <w:r>
        <w:tab/>
      </w:r>
      <w:r>
        <w:tab/>
      </w:r>
      <w:r>
        <w:tab/>
      </w:r>
      <w:r>
        <w:tab/>
      </w:r>
      <w:r>
        <w:tab/>
      </w:r>
      <w:r>
        <w:t>FFS,</w:t>
      </w:r>
    </w:p>
    <w:p>
      <w:pPr>
        <w:pStyle w:val="82"/>
      </w:pPr>
      <w:r>
        <w:tab/>
      </w:r>
      <w:r>
        <w:t>uL-UE-AveragePacketLoss</w:t>
      </w:r>
      <w:r>
        <w:tab/>
      </w:r>
      <w:r>
        <w:tab/>
      </w:r>
      <w:r>
        <w:tab/>
      </w:r>
      <w:r>
        <w:tab/>
      </w:r>
      <w:r>
        <w:tab/>
      </w:r>
      <w:r>
        <w:tab/>
      </w:r>
      <w:r>
        <w:t>FFS,</w:t>
      </w:r>
    </w:p>
    <w:p>
      <w:pPr>
        <w:pStyle w:val="82"/>
      </w:pPr>
      <w:r>
        <w:tab/>
      </w:r>
      <w:r>
        <w:t>iE-Extensions</w:t>
      </w:r>
      <w:r>
        <w:tab/>
      </w:r>
      <w:r>
        <w:tab/>
      </w:r>
      <w:r>
        <w:tab/>
      </w:r>
      <w:r>
        <w:tab/>
      </w:r>
      <w:r>
        <w:tab/>
      </w:r>
      <w:r>
        <w:tab/>
      </w:r>
      <w:r>
        <w:tab/>
      </w:r>
      <w:r>
        <w:tab/>
      </w:r>
      <w:r>
        <w:t>ProtocolExtensionContainer { { UEPerformance-ExtIEs} } OPTIONAL,</w:t>
      </w:r>
    </w:p>
    <w:p>
      <w:pPr>
        <w:pStyle w:val="82"/>
      </w:pPr>
      <w:r>
        <w:tab/>
      </w:r>
      <w:r>
        <w:t>...</w:t>
      </w:r>
    </w:p>
    <w:p>
      <w:pPr>
        <w:pStyle w:val="82"/>
      </w:pPr>
      <w:r>
        <w:t>}</w:t>
      </w:r>
    </w:p>
    <w:p>
      <w:pPr>
        <w:pStyle w:val="82"/>
      </w:pPr>
    </w:p>
    <w:p>
      <w:pPr>
        <w:pStyle w:val="82"/>
      </w:pPr>
      <w:r>
        <w:t>UEPerformance-ExtIEs XNAP-PROTOCOL-EXTENSION ::= {</w:t>
      </w:r>
    </w:p>
    <w:p>
      <w:pPr>
        <w:pStyle w:val="82"/>
      </w:pPr>
      <w:r>
        <w:tab/>
      </w:r>
      <w:r>
        <w:t>...</w:t>
      </w:r>
    </w:p>
    <w:p>
      <w:pPr>
        <w:pStyle w:val="82"/>
      </w:pPr>
      <w:r>
        <w:t>}</w:t>
      </w:r>
    </w:p>
    <w:p>
      <w:pPr>
        <w:pStyle w:val="82"/>
      </w:pPr>
    </w:p>
    <w:p>
      <w:pPr>
        <w:pStyle w:val="106"/>
      </w:pPr>
      <w:r>
        <w:t>&lt;&lt;&lt;&lt;&lt;&lt;&lt;&lt;&lt;&lt;&lt;&lt;&lt;&lt;&lt;&lt;&lt;&lt;&lt;&lt; Next Change &gt;&gt;&gt;&gt;&gt;&gt;&gt;&gt;&gt;&gt;&gt;&gt;&gt;&gt;&gt;&gt;&gt;&gt;&gt;&gt;</w:t>
      </w:r>
    </w:p>
    <w:p>
      <w:pPr>
        <w:pStyle w:val="4"/>
      </w:pPr>
      <w:r>
        <w:t>9.3.7</w:t>
      </w:r>
      <w:r>
        <w:tab/>
      </w:r>
      <w:r>
        <w:t>Constant definitions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pStyle w:val="106"/>
      </w:pPr>
      <w:r>
        <w:t>&lt;&lt;&lt;&lt;&lt;&lt;&lt;&lt;&lt;&lt;&lt;&lt;&lt;&lt;&lt;&lt;&lt;&lt;&lt;&lt; Unmodified Text Omitted &gt;&gt;&gt;&gt;&gt;&gt;&gt;&gt;&gt;&gt;&gt;&gt;&gt;&gt;&gt;&gt;&gt;&gt;&gt;&gt;</w:t>
      </w:r>
    </w:p>
    <w:p>
      <w:pPr>
        <w:pStyle w:val="82"/>
      </w:pPr>
      <w:r>
        <w:t>IMPORTS</w:t>
      </w:r>
    </w:p>
    <w:p>
      <w:pPr>
        <w:pStyle w:val="82"/>
      </w:pPr>
      <w:r>
        <w:tab/>
      </w:r>
      <w:r>
        <w:t>ProcedureCode,</w:t>
      </w:r>
    </w:p>
    <w:p>
      <w:pPr>
        <w:pStyle w:val="82"/>
      </w:pPr>
      <w:r>
        <w:tab/>
      </w:r>
      <w:r>
        <w:t>ProtocolIE-ID</w:t>
      </w:r>
    </w:p>
    <w:p>
      <w:pPr>
        <w:pStyle w:val="82"/>
      </w:pPr>
      <w:r>
        <w:t>FROM XnAP-CommonDataTypes;</w:t>
      </w:r>
    </w:p>
    <w:p>
      <w:pPr>
        <w:pStyle w:val="82"/>
      </w:pPr>
    </w:p>
    <w:p>
      <w:pPr>
        <w:pStyle w:val="82"/>
      </w:pPr>
      <w:r>
        <w:t>-- **************************************************************</w:t>
      </w:r>
    </w:p>
    <w:p>
      <w:pPr>
        <w:pStyle w:val="82"/>
      </w:pPr>
      <w:r>
        <w:t>--</w:t>
      </w:r>
    </w:p>
    <w:p>
      <w:pPr>
        <w:pStyle w:val="82"/>
        <w:outlineLvl w:val="3"/>
      </w:pPr>
      <w:r>
        <w:t>-- Elementary Procedures</w:t>
      </w:r>
    </w:p>
    <w:p>
      <w:pPr>
        <w:pStyle w:val="82"/>
      </w:pPr>
      <w:r>
        <w:t>--</w:t>
      </w:r>
    </w:p>
    <w:p>
      <w:pPr>
        <w:pStyle w:val="82"/>
      </w:pPr>
      <w:r>
        <w:t>-- **************************************************************</w:t>
      </w:r>
    </w:p>
    <w:p>
      <w:pPr>
        <w:pStyle w:val="106"/>
      </w:pPr>
    </w:p>
    <w:p>
      <w:pPr>
        <w:pStyle w:val="106"/>
      </w:pPr>
      <w:r>
        <w:t>&lt;&lt;&lt;&lt;&lt;&lt;&lt;&lt;&lt;&lt;&lt;&lt;&lt;&lt;&lt;&lt;&lt;&lt;&lt;&lt; Unmodified Text Omitted &gt;&gt;&gt;&gt;&gt;&gt;&gt;&gt;&gt;&gt;&gt;&gt;&gt;&gt;&gt;&gt;&gt;&gt;&gt;&gt;</w:t>
      </w:r>
    </w:p>
    <w:p>
      <w:pPr>
        <w:pStyle w:val="82"/>
        <w:spacing w:line="240" w:lineRule="auto"/>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48</w:t>
      </w:r>
    </w:p>
    <w:p>
      <w:pPr>
        <w:pStyle w:val="82"/>
        <w:spacing w:line="240" w:lineRule="auto"/>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49</w:t>
      </w:r>
    </w:p>
    <w:p>
      <w:pPr>
        <w:pStyle w:val="82"/>
        <w:spacing w:line="240" w:lineRule="auto"/>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xx</w:t>
      </w:r>
    </w:p>
    <w:p>
      <w:pPr>
        <w:pStyle w:val="82"/>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yy</w:t>
      </w:r>
    </w:p>
    <w:p>
      <w:pPr>
        <w:pStyle w:val="82"/>
        <w:spacing w:line="240" w:lineRule="auto"/>
        <w:rPr>
          <w:snapToGrid w:val="0"/>
        </w:rPr>
      </w:pPr>
    </w:p>
    <w:p>
      <w:pPr>
        <w:pStyle w:val="82"/>
      </w:pPr>
    </w:p>
    <w:p>
      <w:pPr>
        <w:pStyle w:val="106"/>
      </w:pPr>
      <w:r>
        <w:t>&lt;&lt;&lt;&lt;&lt;&lt;&lt;&lt;&lt;&lt;&lt;&lt;&lt;&lt;&lt;&lt;&lt;&lt;&lt;&lt; Unmodified Text Omitted &gt;&gt;&gt;&gt;&gt;&gt;&gt;&gt;&gt;&gt;&gt;&gt;&gt;&gt;&gt;&gt;&gt;&gt;&gt;&gt;</w:t>
      </w:r>
    </w:p>
    <w:p>
      <w:pPr>
        <w:pStyle w:val="106"/>
      </w:pPr>
    </w:p>
    <w:p>
      <w:pPr>
        <w:pStyle w:val="82"/>
      </w:pPr>
      <w:r>
        <w:t>-- **************************************************************</w:t>
      </w:r>
    </w:p>
    <w:p>
      <w:pPr>
        <w:pStyle w:val="82"/>
      </w:pPr>
      <w:r>
        <w:t>--</w:t>
      </w:r>
    </w:p>
    <w:p>
      <w:pPr>
        <w:pStyle w:val="82"/>
        <w:outlineLvl w:val="3"/>
      </w:pPr>
      <w:r>
        <w:t>-- Lists</w:t>
      </w:r>
    </w:p>
    <w:p>
      <w:pPr>
        <w:pStyle w:val="82"/>
      </w:pPr>
      <w:r>
        <w:t>--</w:t>
      </w:r>
    </w:p>
    <w:p>
      <w:pPr>
        <w:pStyle w:val="82"/>
      </w:pPr>
      <w:r>
        <w:t>-- **************************************************************</w:t>
      </w:r>
    </w:p>
    <w:p>
      <w:pPr>
        <w:pStyle w:val="82"/>
      </w:pPr>
    </w:p>
    <w:p>
      <w:pPr>
        <w:pStyle w:val="106"/>
      </w:pPr>
      <w:r>
        <w:t>&lt;&lt;&lt;&lt;&lt;&lt;&lt;&lt;&lt;&lt;&lt;&lt;&lt;&lt;&lt;&lt;&lt;&lt;&lt;&lt; Unmodified Text Omitted &gt;&gt;&gt;&gt;&gt;&gt;&gt;&gt;&gt;&gt;&gt;&gt;&gt;&gt;&gt;&gt;&gt;&gt;&gt;&gt;</w:t>
      </w:r>
    </w:p>
    <w:p>
      <w:pPr>
        <w:pStyle w:val="82"/>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8</w:t>
      </w:r>
    </w:p>
    <w:p>
      <w:pPr>
        <w:pStyle w:val="82"/>
        <w:rPr>
          <w:rFonts w:eastAsia="等线"/>
        </w:rPr>
      </w:pPr>
      <w:r>
        <w:rPr>
          <w:rFonts w:eastAsia="等线"/>
        </w:rPr>
        <w:t>maxnoofNSAGs</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256</w:t>
      </w:r>
    </w:p>
    <w:p>
      <w:pPr>
        <w:pStyle w:val="82"/>
        <w:rPr>
          <w:rFonts w:eastAsia="等线"/>
        </w:rPr>
      </w:pPr>
      <w:r>
        <w:rPr>
          <w:rFonts w:eastAsia="等线"/>
        </w:rPr>
        <w:t>maxnoofTargetSNsMinusOne</w:t>
      </w:r>
      <w:r>
        <w:rPr>
          <w:rFonts w:eastAsia="等线"/>
        </w:rPr>
        <w:tab/>
      </w:r>
      <w:r>
        <w:rPr>
          <w:rFonts w:eastAsia="等线"/>
        </w:rPr>
        <w:tab/>
      </w:r>
      <w:r>
        <w:rPr>
          <w:rFonts w:eastAsia="等线"/>
        </w:rPr>
        <w:tab/>
      </w:r>
      <w:r>
        <w:rPr>
          <w:rFonts w:eastAsia="等线"/>
        </w:rPr>
        <w:tab/>
      </w:r>
      <w:r>
        <w:rPr>
          <w:rFonts w:eastAsia="等线"/>
        </w:rPr>
        <w:tab/>
      </w:r>
      <w:r>
        <w:rPr>
          <w:rFonts w:eastAsia="等线"/>
        </w:rPr>
        <w:t>INTEGER ::= 7</w:t>
      </w:r>
    </w:p>
    <w:p>
      <w:pPr>
        <w:pStyle w:val="82"/>
        <w:rPr>
          <w:rFonts w:eastAsia="等线"/>
        </w:rPr>
      </w:pPr>
      <w:r>
        <w:rPr>
          <w:rFonts w:eastAsia="等线"/>
        </w:rPr>
        <w:t>maxnoofThresholdsForExcessPacketDelay</w:t>
      </w:r>
      <w:r>
        <w:rPr>
          <w:rFonts w:eastAsia="等线"/>
        </w:rPr>
        <w:tab/>
      </w:r>
      <w:r>
        <w:rPr>
          <w:rFonts w:eastAsia="等线"/>
        </w:rPr>
        <w:tab/>
      </w:r>
      <w:r>
        <w:rPr>
          <w:rFonts w:eastAsia="等线"/>
        </w:rPr>
        <w:t>INTEGER ::= 255</w:t>
      </w:r>
    </w:p>
    <w:p>
      <w:pPr>
        <w:pStyle w:val="82"/>
        <w:rPr>
          <w:szCs w:val="16"/>
          <w:lang w:val="en-US"/>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r>
      <w:r>
        <w:rPr>
          <w:szCs w:val="16"/>
          <w:lang w:val="en-US"/>
        </w:rPr>
        <w:t>INTEGER ::= FFS</w:t>
      </w:r>
    </w:p>
    <w:p>
      <w:pPr>
        <w:pStyle w:val="82"/>
        <w:rPr>
          <w:szCs w:val="16"/>
          <w:lang w:val="en-US"/>
        </w:rPr>
      </w:pPr>
      <w:r>
        <w:t>maxFailedMeasObjects</w:t>
      </w:r>
      <w:r>
        <w:tab/>
      </w:r>
      <w:r>
        <w:tab/>
      </w:r>
      <w:r>
        <w:rPr>
          <w:szCs w:val="16"/>
          <w:lang w:val="en-US"/>
        </w:rPr>
        <w:tab/>
      </w:r>
      <w:r>
        <w:rPr>
          <w:szCs w:val="16"/>
          <w:lang w:val="en-US"/>
        </w:rPr>
        <w:tab/>
      </w:r>
      <w:r>
        <w:rPr>
          <w:szCs w:val="16"/>
          <w:lang w:val="en-US"/>
        </w:rPr>
        <w:tab/>
      </w:r>
      <w:r>
        <w:rPr>
          <w:szCs w:val="16"/>
          <w:lang w:val="en-US"/>
        </w:rPr>
        <w:tab/>
      </w:r>
      <w:r>
        <w:rPr>
          <w:szCs w:val="16"/>
          <w:lang w:val="en-US"/>
        </w:rPr>
        <w:t>INTEGER ::= 124</w:t>
      </w:r>
    </w:p>
    <w:p>
      <w:pPr>
        <w:pStyle w:val="82"/>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INTEGER ::= 124</w:t>
      </w:r>
    </w:p>
    <w:p>
      <w:pPr>
        <w:pStyle w:val="82"/>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INTEGER ::= FFS</w:t>
      </w:r>
    </w:p>
    <w:p>
      <w:pPr>
        <w:pStyle w:val="82"/>
        <w:rPr>
          <w:szCs w:val="16"/>
          <w:lang w:val="en-US"/>
        </w:rPr>
      </w:pPr>
    </w:p>
    <w:p>
      <w:pPr>
        <w:pStyle w:val="82"/>
        <w:rPr>
          <w:rFonts w:eastAsia="等线"/>
        </w:rPr>
      </w:pPr>
    </w:p>
    <w:p>
      <w:pPr>
        <w:pStyle w:val="82"/>
      </w:pPr>
    </w:p>
    <w:p>
      <w:pPr>
        <w:pStyle w:val="82"/>
      </w:pPr>
      <w:r>
        <w:t>-- **************************************************************</w:t>
      </w:r>
    </w:p>
    <w:p>
      <w:pPr>
        <w:pStyle w:val="82"/>
      </w:pPr>
      <w:r>
        <w:t>--</w:t>
      </w:r>
    </w:p>
    <w:p>
      <w:pPr>
        <w:pStyle w:val="82"/>
        <w:outlineLvl w:val="3"/>
      </w:pPr>
      <w:r>
        <w:t>-- IEs</w:t>
      </w:r>
    </w:p>
    <w:p>
      <w:pPr>
        <w:pStyle w:val="82"/>
      </w:pPr>
      <w:r>
        <w:t>--</w:t>
      </w:r>
    </w:p>
    <w:p>
      <w:pPr>
        <w:pStyle w:val="82"/>
      </w:pPr>
      <w:r>
        <w:t>-- **************************************************************</w:t>
      </w:r>
    </w:p>
    <w:p>
      <w:pPr>
        <w:pStyle w:val="82"/>
      </w:pPr>
    </w:p>
    <w:p>
      <w:pPr>
        <w:pStyle w:val="106"/>
      </w:pPr>
      <w:r>
        <w:t>&lt;&lt;&lt;&lt;&lt;&lt;&lt;&lt;&lt;&lt;&lt;&lt;&lt;&lt;&lt;&lt;&lt;&lt;&lt;&lt; Unmodified Text Omitted &gt;&gt;&gt;&gt;&gt;&gt;&gt;&gt;&gt;&gt;&gt;&gt;&gt;&gt;&gt;&gt;&gt;&gt;&gt;&gt;</w:t>
      </w:r>
    </w:p>
    <w:p>
      <w:pPr>
        <w:pStyle w:val="82"/>
        <w:rPr>
          <w:rFonts w:eastAsia="宋体"/>
          <w:snapToGrid w:val="0"/>
          <w:lang w:val="it-IT" w:eastAsia="zh-CN"/>
        </w:rPr>
      </w:pPr>
      <w:r>
        <w:rPr>
          <w:rFonts w:hint="eastAsia" w:eastAsia="等线"/>
          <w:snapToGrid w:val="0"/>
          <w:lang w:val="it-IT" w:eastAsia="zh-CN"/>
        </w:rPr>
        <w:t>id-</w:t>
      </w:r>
      <w:r>
        <w:rPr>
          <w:rFonts w:eastAsia="等线"/>
          <w:snapToGrid w:val="0"/>
          <w:lang w:val="it-IT" w:eastAsia="zh-CN"/>
        </w:rPr>
        <w:t>F1-terminatingIAB-donor</w:t>
      </w:r>
      <w:r>
        <w:rPr>
          <w:rFonts w:hint="eastAsia" w:eastAsia="等线"/>
          <w:snapToGrid w:val="0"/>
          <w:lang w:val="it-IT" w:eastAsia="zh-CN"/>
        </w:rPr>
        <w:t>I</w:t>
      </w:r>
      <w:r>
        <w:rPr>
          <w:rFonts w:eastAsia="等线"/>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rFonts w:eastAsia="宋体"/>
          <w:snapToGrid w:val="0"/>
          <w:lang w:val="it-IT"/>
        </w:rPr>
        <w:t xml:space="preserve">ProtocolIE-ID ::= </w:t>
      </w:r>
      <w:r>
        <w:rPr>
          <w:rFonts w:eastAsia="宋体"/>
          <w:snapToGrid w:val="0"/>
          <w:lang w:val="it-IT" w:eastAsia="zh-CN"/>
        </w:rPr>
        <w:t>363</w:t>
      </w:r>
    </w:p>
    <w:p>
      <w:pPr>
        <w:pStyle w:val="82"/>
        <w:rPr>
          <w:rFonts w:eastAsia="宋体"/>
          <w:snapToGrid w:val="0"/>
          <w:lang w:val="en-US" w:eastAsia="zh-CN"/>
        </w:rPr>
      </w:pPr>
      <w:r>
        <w:rPr>
          <w:rFonts w:eastAsia="宋体"/>
          <w:snapToGrid w:val="0"/>
          <w:lang w:val="en-US" w:eastAsia="zh-CN"/>
        </w:rPr>
        <w:t>id-TAINSAGSupportList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364</w:t>
      </w:r>
    </w:p>
    <w:p>
      <w:pPr>
        <w:pStyle w:val="82"/>
        <w:rPr>
          <w:rFonts w:eastAsia="宋体"/>
          <w:snapToGrid w:val="0"/>
          <w:lang w:val="en-US" w:eastAsia="zh-CN"/>
        </w:rPr>
      </w:pPr>
      <w:r>
        <w:rPr>
          <w:rFonts w:eastAsia="宋体"/>
          <w:snapToGrid w:val="0"/>
          <w:lang w:val="en-US" w:eastAsia="zh-CN"/>
        </w:rPr>
        <w:t>id-SCGreconfigNotification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365</w:t>
      </w:r>
    </w:p>
    <w:p>
      <w:pPr>
        <w:pStyle w:val="82"/>
        <w:rPr>
          <w:rFonts w:eastAsia="宋体"/>
          <w:snapToGrid w:val="0"/>
          <w:lang w:val="en-US" w:eastAsia="zh-CN"/>
        </w:rPr>
      </w:pPr>
      <w:r>
        <w:rPr>
          <w:rFonts w:eastAsia="宋体"/>
          <w:snapToGrid w:val="0"/>
          <w:lang w:val="en-US" w:eastAsia="zh-CN"/>
        </w:rPr>
        <w:t>id-earlyMeasurement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366</w:t>
      </w:r>
    </w:p>
    <w:p>
      <w:pPr>
        <w:pStyle w:val="82"/>
        <w:rPr>
          <w:rFonts w:eastAsia="宋体"/>
          <w:snapToGrid w:val="0"/>
          <w:lang w:val="en-US" w:eastAsia="zh-CN"/>
        </w:rPr>
      </w:pPr>
      <w:r>
        <w:rPr>
          <w:rFonts w:eastAsia="宋体"/>
          <w:snapToGrid w:val="0"/>
          <w:lang w:val="en-US" w:eastAsia="zh-CN"/>
        </w:rPr>
        <w:t>id-BeamMeasurementsReportConfiguration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367</w:t>
      </w:r>
    </w:p>
    <w:p>
      <w:pPr>
        <w:pStyle w:val="82"/>
        <w:rPr>
          <w:rFonts w:eastAsia="宋体"/>
          <w:snapToGrid w:val="0"/>
          <w:lang w:val="en-US" w:eastAsia="zh-CN"/>
        </w:rPr>
      </w:pPr>
      <w:r>
        <w:rPr>
          <w:rFonts w:eastAsia="宋体"/>
          <w:snapToGrid w:val="0"/>
          <w:lang w:val="en-US" w:eastAsia="zh-CN"/>
        </w:rPr>
        <w:t>id-CoverageModificationCause</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368</w:t>
      </w:r>
    </w:p>
    <w:p>
      <w:pPr>
        <w:pStyle w:val="82"/>
        <w:rPr>
          <w:rFonts w:eastAsia="宋体"/>
          <w:snapToGrid w:val="0"/>
          <w:lang w:val="en-US" w:eastAsia="zh-CN"/>
        </w:rPr>
      </w:pPr>
      <w:r>
        <w:rPr>
          <w:rFonts w:eastAsia="宋体"/>
          <w:snapToGrid w:val="0"/>
          <w:lang w:val="en-US" w:eastAsia="zh-CN"/>
        </w:rPr>
        <w:t>id-AdditionalListofPDUSessionResourceChangeConfirmInfo-SNterminated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369</w:t>
      </w:r>
    </w:p>
    <w:p>
      <w:pPr>
        <w:pStyle w:val="82"/>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pPr>
        <w:pStyle w:val="82"/>
        <w:rPr>
          <w:rFonts w:eastAsia="宋体"/>
          <w:snapToGrid w:val="0"/>
          <w:lang w:val="en-US" w:eastAsia="zh-CN"/>
        </w:rPr>
      </w:pPr>
      <w:r>
        <w:rPr>
          <w:rFonts w:eastAsia="宋体"/>
          <w:snapToGrid w:val="0"/>
          <w:lang w:val="en-US" w:eastAsia="zh-CN"/>
        </w:rPr>
        <w:t>id-ExcessPacketDelayThresholdConfiguration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371</w:t>
      </w:r>
    </w:p>
    <w:p>
      <w:pPr>
        <w:pStyle w:val="82"/>
        <w:rPr>
          <w:rFonts w:eastAsia="宋体"/>
          <w:snapToGrid w:val="0"/>
          <w:lang w:val="en-US" w:eastAsia="zh-CN"/>
        </w:rPr>
      </w:pPr>
      <w:r>
        <w:rPr>
          <w:rFonts w:eastAsia="宋体"/>
          <w:snapToGrid w:val="0"/>
          <w:lang w:val="en-US" w:eastAsia="zh-CN"/>
        </w:rPr>
        <w:t>id-HashedUEIdentityIndexValue</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372</w:t>
      </w:r>
    </w:p>
    <w:p>
      <w:pPr>
        <w:pStyle w:val="82"/>
        <w:rPr>
          <w:rFonts w:eastAsia="宋体"/>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val="en-US" w:eastAsia="zh-CN"/>
        </w:rPr>
        <w:t>xx1</w:t>
      </w:r>
    </w:p>
    <w:p>
      <w:pPr>
        <w:pStyle w:val="82"/>
        <w:rPr>
          <w:rFonts w:eastAsia="宋体"/>
          <w:snapToGrid w:val="0"/>
          <w:lang w:val="en-US" w:eastAsia="zh-CN"/>
        </w:rPr>
      </w:pPr>
      <w:r>
        <w:rPr>
          <w:snapToGrid w:val="0"/>
        </w:rPr>
        <w:t>id-</w:t>
      </w:r>
      <w:del w:id="65" w:author="ZTE" w:date="2023-09-29T00:56:11Z">
        <w:r>
          <w:rPr>
            <w:snapToGrid w:val="0"/>
          </w:rPr>
          <w:delText>AIMLMeasurementID</w:delText>
        </w:r>
      </w:del>
      <w:ins w:id="66" w:author="ZTE" w:date="2023-09-29T00:56:11Z">
        <w:r>
          <w:rPr>
            <w:rFonts w:hint="eastAsia" w:eastAsia="宋体"/>
            <w:snapToGrid w:val="0"/>
            <w:lang w:eastAsia="zh-CN"/>
          </w:rPr>
          <w:t>DataCollectionID</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val="en-US" w:eastAsia="zh-CN"/>
        </w:rPr>
        <w:t>xx2</w:t>
      </w:r>
    </w:p>
    <w:p>
      <w:pPr>
        <w:pStyle w:val="82"/>
        <w:rPr>
          <w:rFonts w:eastAsia="宋体"/>
          <w:snapToGrid w:val="0"/>
          <w:lang w:val="en-US" w:eastAsia="zh-CN"/>
        </w:rPr>
      </w:pPr>
      <w:r>
        <w:rPr>
          <w:rFonts w:eastAsia="宋体"/>
          <w:snapToGrid w:val="0"/>
          <w:lang w:val="en-US" w:eastAsia="zh-CN"/>
        </w:rPr>
        <w:t>id-RequestedPredictionTime</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xx3</w:t>
      </w:r>
    </w:p>
    <w:p>
      <w:pPr>
        <w:pStyle w:val="82"/>
        <w:rPr>
          <w:rFonts w:eastAsia="宋体"/>
          <w:snapToGrid w:val="0"/>
          <w:lang w:val="en-US" w:eastAsia="zh-CN"/>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val="en-US" w:eastAsia="zh-CN"/>
        </w:rPr>
        <w:t>xx4</w:t>
      </w:r>
    </w:p>
    <w:p>
      <w:pPr>
        <w:pStyle w:val="82"/>
        <w:rPr>
          <w:rFonts w:eastAsia="宋体"/>
          <w:snapToGrid w:val="0"/>
          <w:lang w:val="en-US" w:eastAsia="zh-CN"/>
        </w:rPr>
      </w:pPr>
      <w:r>
        <w:rPr>
          <w:rFonts w:eastAsia="宋体"/>
          <w:snapToGrid w:val="0"/>
          <w:lang w:val="en-US" w:eastAsia="zh-CN"/>
        </w:rPr>
        <w:t>id-</w:t>
      </w:r>
      <w:r>
        <w:rPr>
          <w:snapToGrid w:val="0"/>
        </w:rPr>
        <w:t>CellMeasurementInitiationResult-List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xx5</w:t>
      </w:r>
    </w:p>
    <w:p>
      <w:pPr>
        <w:pStyle w:val="82"/>
        <w:rPr>
          <w:rFonts w:eastAsia="宋体"/>
          <w:snapToGrid w:val="0"/>
          <w:lang w:val="en-US" w:eastAsia="zh-CN"/>
        </w:rPr>
      </w:pPr>
      <w:r>
        <w:t>id-UEAssociatedInfoResult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xx6</w:t>
      </w:r>
    </w:p>
    <w:p>
      <w:pPr>
        <w:pStyle w:val="82"/>
        <w:rPr>
          <w:rFonts w:eastAsia="宋体"/>
          <w:snapToGrid w:val="0"/>
          <w:lang w:val="en-US" w:eastAsia="zh-CN"/>
        </w:rPr>
      </w:pPr>
      <w:r>
        <w:rPr>
          <w:rFonts w:eastAsia="宋体"/>
          <w:snapToGrid w:val="0"/>
          <w:lang w:val="en-US" w:eastAsia="zh-CN"/>
        </w:rPr>
        <w:t>id-</w:t>
      </w:r>
      <w:r>
        <w:t>EnergyCost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ProtocolIE-ID ::= xx7</w:t>
      </w:r>
    </w:p>
    <w:p>
      <w:pPr>
        <w:pStyle w:val="82"/>
        <w:rPr>
          <w:rFonts w:eastAsia="宋体"/>
          <w:snapToGrid w:val="0"/>
          <w:lang w:val="en-US" w:eastAsia="zh-CN"/>
        </w:rPr>
      </w:pPr>
    </w:p>
    <w:p>
      <w:pPr>
        <w:pStyle w:val="82"/>
        <w:rPr>
          <w:rFonts w:eastAsia="宋体"/>
          <w:snapToGrid w:val="0"/>
          <w:lang w:val="en-US" w:eastAsia="zh-CN"/>
        </w:rPr>
      </w:pPr>
    </w:p>
    <w:p>
      <w:pPr>
        <w:pStyle w:val="82"/>
        <w:rPr>
          <w:b w:val="0"/>
          <w:lang w:val="en-GB"/>
        </w:rPr>
      </w:pPr>
    </w:p>
    <w:p>
      <w:pPr>
        <w:pStyle w:val="106"/>
      </w:pPr>
      <w:r>
        <w:t xml:space="preserve">&lt;&lt;&lt;&lt;&lt;&lt;&lt;&lt;&lt;&lt;&lt;&lt;&lt;&lt;&lt;&lt;&lt;&lt;&lt;&lt; </w:t>
      </w:r>
      <w:r>
        <w:rPr>
          <w:rFonts w:hint="eastAsia" w:eastAsia="宋体"/>
          <w:lang w:val="en-US" w:eastAsia="zh-CN"/>
        </w:rPr>
        <w:t xml:space="preserve">End of </w:t>
      </w:r>
      <w:r>
        <w:t>Changes &gt;&gt;&gt;&gt;&gt;&gt;&gt;&gt;&gt;&gt;&gt;&gt;&gt;&gt;&gt;&gt;&gt;&gt;&gt;&gt;</w:t>
      </w:r>
      <w:bookmarkEnd w:id="203"/>
      <w:bookmarkEnd w:id="204"/>
      <w:bookmarkEnd w:id="205"/>
      <w:bookmarkEnd w:id="206"/>
    </w:p>
    <w:p/>
    <w:sectPr>
      <w:headerReference r:id="rId6" w:type="default"/>
      <w:footnotePr>
        <w:numRestart w:val="eachSect"/>
      </w:footnotePr>
      <w:pgSz w:w="11907" w:h="16840"/>
      <w:pgMar w:top="1134" w:right="1134" w:bottom="1418"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hor" w:date="2023-09-12T15:30:00Z" w:initials="">
    <w:p w14:paraId="314D6D46">
      <w:pPr>
        <w:pStyle w:val="29"/>
      </w:pPr>
      <w:r>
        <w:t>Semantics do not include shall/should statements</w:t>
      </w:r>
    </w:p>
  </w:comment>
  <w:comment w:id="1" w:author="Author" w:date="2023-09-11T18:32:00Z" w:initials="">
    <w:p w14:paraId="2BDD4E54">
      <w:pPr>
        <w:pStyle w:val="29"/>
      </w:pPr>
      <w:r>
        <w:t>I have added the full ASN.1 including parts for the new Data Collection Reporting Initiation and Data Collection Reporting procedures. 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4D6D46" w15:done="0"/>
  <w15:commentEx w15:paraId="2BDD4E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roman"/>
    <w:pitch w:val="default"/>
    <w:sig w:usb0="FFFFFFFF" w:usb1="E9FFFFFF" w:usb2="0000003F" w:usb3="00000000" w:csb0="603F01FF" w:csb1="FFFF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336EE"/>
    <w:multiLevelType w:val="singleLevel"/>
    <w:tmpl w:val="934336EE"/>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031E9"/>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C3164"/>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0D4F66"/>
    <w:rsid w:val="02170B24"/>
    <w:rsid w:val="02B6410D"/>
    <w:rsid w:val="03AB5E46"/>
    <w:rsid w:val="03FA17CE"/>
    <w:rsid w:val="041E1160"/>
    <w:rsid w:val="056B73B8"/>
    <w:rsid w:val="05B642C0"/>
    <w:rsid w:val="05F33D75"/>
    <w:rsid w:val="068F6FB3"/>
    <w:rsid w:val="06E93BD4"/>
    <w:rsid w:val="073A63F4"/>
    <w:rsid w:val="089A10A4"/>
    <w:rsid w:val="0A7B13AD"/>
    <w:rsid w:val="0AD70592"/>
    <w:rsid w:val="0C693E2C"/>
    <w:rsid w:val="0E4C053B"/>
    <w:rsid w:val="0E6C6946"/>
    <w:rsid w:val="0E8203F9"/>
    <w:rsid w:val="1002098D"/>
    <w:rsid w:val="101902E0"/>
    <w:rsid w:val="108B3A6A"/>
    <w:rsid w:val="11987806"/>
    <w:rsid w:val="125C2E36"/>
    <w:rsid w:val="12FE5261"/>
    <w:rsid w:val="13CD30BC"/>
    <w:rsid w:val="14702C88"/>
    <w:rsid w:val="14AD5E1F"/>
    <w:rsid w:val="14ED6623"/>
    <w:rsid w:val="164D5D62"/>
    <w:rsid w:val="16815CD1"/>
    <w:rsid w:val="16CE0C48"/>
    <w:rsid w:val="19956ECB"/>
    <w:rsid w:val="1ADA5457"/>
    <w:rsid w:val="1B836E4F"/>
    <w:rsid w:val="1BA6115A"/>
    <w:rsid w:val="1C0F2687"/>
    <w:rsid w:val="1C154BBA"/>
    <w:rsid w:val="1C2225F8"/>
    <w:rsid w:val="1D43450D"/>
    <w:rsid w:val="1F5614DA"/>
    <w:rsid w:val="1F7E7946"/>
    <w:rsid w:val="1FEA690A"/>
    <w:rsid w:val="208C14E2"/>
    <w:rsid w:val="20C03357"/>
    <w:rsid w:val="21A8253D"/>
    <w:rsid w:val="22E63606"/>
    <w:rsid w:val="23021008"/>
    <w:rsid w:val="23735BDC"/>
    <w:rsid w:val="242F343A"/>
    <w:rsid w:val="25F308DC"/>
    <w:rsid w:val="276F4491"/>
    <w:rsid w:val="283B6488"/>
    <w:rsid w:val="293F353B"/>
    <w:rsid w:val="29C17B6F"/>
    <w:rsid w:val="2AFB53AD"/>
    <w:rsid w:val="2B173DB4"/>
    <w:rsid w:val="2BE228DC"/>
    <w:rsid w:val="303300F6"/>
    <w:rsid w:val="30A02310"/>
    <w:rsid w:val="314D6D46"/>
    <w:rsid w:val="31BD5B4A"/>
    <w:rsid w:val="31C07594"/>
    <w:rsid w:val="322730E4"/>
    <w:rsid w:val="32885A33"/>
    <w:rsid w:val="3406577F"/>
    <w:rsid w:val="34387E58"/>
    <w:rsid w:val="35860DFD"/>
    <w:rsid w:val="35AE3BD6"/>
    <w:rsid w:val="36CA3059"/>
    <w:rsid w:val="376A7683"/>
    <w:rsid w:val="38BA08C9"/>
    <w:rsid w:val="3A24600E"/>
    <w:rsid w:val="3A3454D4"/>
    <w:rsid w:val="3A69225A"/>
    <w:rsid w:val="3C1379BC"/>
    <w:rsid w:val="3C7472A6"/>
    <w:rsid w:val="3CE34432"/>
    <w:rsid w:val="3D965E05"/>
    <w:rsid w:val="3D9D4B38"/>
    <w:rsid w:val="3DF831A5"/>
    <w:rsid w:val="3F8A3173"/>
    <w:rsid w:val="407B08DB"/>
    <w:rsid w:val="42E07438"/>
    <w:rsid w:val="42E55FB2"/>
    <w:rsid w:val="43DF20D3"/>
    <w:rsid w:val="44D308A3"/>
    <w:rsid w:val="457961A2"/>
    <w:rsid w:val="45D77520"/>
    <w:rsid w:val="48112B4B"/>
    <w:rsid w:val="48F85ABC"/>
    <w:rsid w:val="49332949"/>
    <w:rsid w:val="4A422A70"/>
    <w:rsid w:val="4A9D3FC7"/>
    <w:rsid w:val="4AC42E5E"/>
    <w:rsid w:val="4C05467F"/>
    <w:rsid w:val="4CA2537C"/>
    <w:rsid w:val="4DA95469"/>
    <w:rsid w:val="4E061EAC"/>
    <w:rsid w:val="4E9C29EA"/>
    <w:rsid w:val="4EE7164B"/>
    <w:rsid w:val="4F82415E"/>
    <w:rsid w:val="4FB623A2"/>
    <w:rsid w:val="523A2227"/>
    <w:rsid w:val="53F105A5"/>
    <w:rsid w:val="547709BF"/>
    <w:rsid w:val="553D227A"/>
    <w:rsid w:val="55834A00"/>
    <w:rsid w:val="59255C1F"/>
    <w:rsid w:val="5933589B"/>
    <w:rsid w:val="5976057D"/>
    <w:rsid w:val="597F284A"/>
    <w:rsid w:val="5A66257F"/>
    <w:rsid w:val="5BA936B1"/>
    <w:rsid w:val="5BB66550"/>
    <w:rsid w:val="5D5203E5"/>
    <w:rsid w:val="5EE04868"/>
    <w:rsid w:val="5FE414BA"/>
    <w:rsid w:val="605025AF"/>
    <w:rsid w:val="6163290C"/>
    <w:rsid w:val="61735A35"/>
    <w:rsid w:val="61CF1E7D"/>
    <w:rsid w:val="62107DC1"/>
    <w:rsid w:val="62F02547"/>
    <w:rsid w:val="63027723"/>
    <w:rsid w:val="633161A3"/>
    <w:rsid w:val="63994AE8"/>
    <w:rsid w:val="64083BB6"/>
    <w:rsid w:val="640F6237"/>
    <w:rsid w:val="64D12111"/>
    <w:rsid w:val="64EC64DB"/>
    <w:rsid w:val="64FC2309"/>
    <w:rsid w:val="65061982"/>
    <w:rsid w:val="651B1657"/>
    <w:rsid w:val="66107754"/>
    <w:rsid w:val="667842C2"/>
    <w:rsid w:val="6699646C"/>
    <w:rsid w:val="669A359F"/>
    <w:rsid w:val="673164FC"/>
    <w:rsid w:val="67495AD7"/>
    <w:rsid w:val="684E2053"/>
    <w:rsid w:val="6864448D"/>
    <w:rsid w:val="68E943B7"/>
    <w:rsid w:val="696157F7"/>
    <w:rsid w:val="69617AC6"/>
    <w:rsid w:val="699A1082"/>
    <w:rsid w:val="69B031E9"/>
    <w:rsid w:val="6AFB3E87"/>
    <w:rsid w:val="6B1D45EC"/>
    <w:rsid w:val="6EE04293"/>
    <w:rsid w:val="6F542D5A"/>
    <w:rsid w:val="6F791D5F"/>
    <w:rsid w:val="6F98563A"/>
    <w:rsid w:val="6FC148F3"/>
    <w:rsid w:val="72026403"/>
    <w:rsid w:val="72051130"/>
    <w:rsid w:val="733F7040"/>
    <w:rsid w:val="73C41B62"/>
    <w:rsid w:val="74B50869"/>
    <w:rsid w:val="75542365"/>
    <w:rsid w:val="75B841E9"/>
    <w:rsid w:val="76587D1D"/>
    <w:rsid w:val="78730F86"/>
    <w:rsid w:val="78EF1240"/>
    <w:rsid w:val="79CD6375"/>
    <w:rsid w:val="7A1113F0"/>
    <w:rsid w:val="7A6529B0"/>
    <w:rsid w:val="7C82105C"/>
    <w:rsid w:val="7CF0583C"/>
    <w:rsid w:val="7D0A7186"/>
    <w:rsid w:val="7D33371F"/>
    <w:rsid w:val="7DAA7433"/>
    <w:rsid w:val="7DB73161"/>
    <w:rsid w:val="7EA350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3"/>
    <w:qFormat/>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basedOn w:val="44"/>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character" w:customStyle="1" w:styleId="50">
    <w:name w:val="标题 3 字符"/>
    <w:link w:val="4"/>
    <w:qFormat/>
    <w:uiPriority w:val="0"/>
    <w:rPr>
      <w:rFonts w:ascii="Arial" w:hAnsi="Arial"/>
      <w:sz w:val="28"/>
      <w:lang w:val="en-GB"/>
    </w:rPr>
  </w:style>
  <w:style w:type="character" w:customStyle="1" w:styleId="51">
    <w:name w:val="标题 4 字符"/>
    <w:link w:val="5"/>
    <w:qFormat/>
    <w:uiPriority w:val="0"/>
    <w:rPr>
      <w:rFonts w:ascii="Arial" w:hAnsi="Arial"/>
      <w:sz w:val="24"/>
      <w:lang w:val="en-GB"/>
    </w:rPr>
  </w:style>
  <w:style w:type="character" w:customStyle="1" w:styleId="52">
    <w:name w:val="标题 6 字符"/>
    <w:link w:val="7"/>
    <w:qFormat/>
    <w:uiPriority w:val="0"/>
    <w:rPr>
      <w:rFonts w:ascii="Arial" w:hAnsi="Arial"/>
      <w:lang w:val="en-GB"/>
    </w:rPr>
  </w:style>
  <w:style w:type="character" w:customStyle="1" w:styleId="53">
    <w:name w:val="文档结构图 字符"/>
    <w:link w:val="28"/>
    <w:qFormat/>
    <w:uiPriority w:val="0"/>
    <w:rPr>
      <w:rFonts w:ascii="Tahoma" w:hAnsi="Tahoma" w:cs="Tahoma"/>
      <w:shd w:val="clear" w:color="auto" w:fill="000080"/>
      <w:lang w:val="en-GB"/>
    </w:rPr>
  </w:style>
  <w:style w:type="character" w:customStyle="1" w:styleId="54">
    <w:name w:val="批注文字 字符"/>
    <w:link w:val="29"/>
    <w:qFormat/>
    <w:uiPriority w:val="0"/>
    <w:rPr>
      <w:rFonts w:ascii="Times New Roman" w:hAnsi="Times New Roman"/>
      <w:lang w:val="en-GB"/>
    </w:rPr>
  </w:style>
  <w:style w:type="character" w:customStyle="1" w:styleId="55">
    <w:name w:val="页眉 字符"/>
    <w:link w:val="34"/>
    <w:qFormat/>
    <w:uiPriority w:val="0"/>
    <w:rPr>
      <w:rFonts w:ascii="Arial" w:hAnsi="Arial"/>
      <w:b/>
      <w:sz w:val="18"/>
      <w:lang w:eastAsia="en-US"/>
    </w:rPr>
  </w:style>
  <w:style w:type="character" w:customStyle="1" w:styleId="56">
    <w:name w:val="页脚 字符"/>
    <w:link w:val="33"/>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uiPriority w:val="0"/>
    <w:rPr>
      <w:rFonts w:ascii="Arial" w:hAnsi="Arial"/>
      <w:b/>
      <w:lang w:val="en-GB"/>
    </w:rPr>
  </w:style>
  <w:style w:type="paragraph" w:customStyle="1" w:styleId="72">
    <w:name w:val="NO"/>
    <w:basedOn w:val="1"/>
    <w:link w:val="73"/>
    <w:uiPriority w:val="0"/>
    <w:pPr>
      <w:keepLines/>
      <w:ind w:left="1135" w:hanging="851"/>
    </w:pPr>
  </w:style>
  <w:style w:type="character" w:customStyle="1" w:styleId="73">
    <w:name w:val="NO Char"/>
    <w:link w:val="72"/>
    <w:uiPriority w:val="0"/>
    <w:rPr>
      <w:rFonts w:ascii="Times New Roman" w:hAnsi="Times New Roman"/>
      <w:lang w:val="en-GB"/>
    </w:rPr>
  </w:style>
  <w:style w:type="paragraph" w:customStyle="1" w:styleId="74">
    <w:name w:val="EX"/>
    <w:basedOn w:val="1"/>
    <w:link w:val="75"/>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2023-09-28T08:46:00Z</dcterms:created>
  <dc:creator>ZTE</dc:creator>
  <cp:lastModifiedBy>ZTE</cp:lastModifiedBy>
  <dcterms:modified xsi:type="dcterms:W3CDTF">2023-09-29T04:52:09Z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